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F8B003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32BE6">
        <w:rPr>
          <w:b/>
          <w:noProof/>
          <w:sz w:val="24"/>
        </w:rPr>
        <w:fldChar w:fldCharType="begin"/>
      </w:r>
      <w:r w:rsidR="00032BE6">
        <w:rPr>
          <w:b/>
          <w:noProof/>
          <w:sz w:val="24"/>
        </w:rPr>
        <w:instrText xml:space="preserve"> DOCPROPERTY  TSG/WGRef  \* MERGEFORMAT </w:instrText>
      </w:r>
      <w:r w:rsidR="00032BE6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32BE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2BE6">
        <w:rPr>
          <w:b/>
          <w:noProof/>
          <w:sz w:val="24"/>
        </w:rPr>
        <w:t>97</w:t>
      </w:r>
      <w:r>
        <w:rPr>
          <w:b/>
          <w:i/>
          <w:noProof/>
          <w:sz w:val="28"/>
        </w:rPr>
        <w:tab/>
      </w:r>
      <w:r w:rsidR="0011551B" w:rsidRPr="0011551B">
        <w:rPr>
          <w:b/>
          <w:i/>
          <w:noProof/>
          <w:sz w:val="28"/>
        </w:rPr>
        <w:t>R5-227140</w:t>
      </w:r>
    </w:p>
    <w:p w14:paraId="7CB45193" w14:textId="512974DF" w:rsidR="001E41F3" w:rsidRDefault="00032BE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1E41F3">
        <w:rPr>
          <w:b/>
          <w:noProof/>
          <w:sz w:val="24"/>
        </w:rPr>
        <w:t>,</w:t>
      </w:r>
      <w:r w:rsidR="00CF04C2">
        <w:fldChar w:fldCharType="begin"/>
      </w:r>
      <w:r w:rsidR="00CF04C2">
        <w:instrText xml:space="preserve"> DOCPROPERTY  Country  \* MERGEFORMAT </w:instrText>
      </w:r>
      <w:r w:rsidR="00CF04C2">
        <w:fldChar w:fldCharType="end"/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</w:t>
      </w:r>
      <w:r w:rsidR="003A3968">
        <w:rPr>
          <w:b/>
          <w:noProof/>
          <w:sz w:val="24"/>
        </w:rPr>
        <w:t>4</w:t>
      </w:r>
      <w:r w:rsidR="003609EF" w:rsidRPr="00BA51D9">
        <w:rPr>
          <w:b/>
          <w:noProof/>
          <w:sz w:val="24"/>
        </w:rPr>
        <w:t xml:space="preserve">th </w:t>
      </w:r>
      <w:r w:rsidR="003A3968">
        <w:rPr>
          <w:b/>
          <w:noProof/>
          <w:sz w:val="24"/>
        </w:rPr>
        <w:t>Nov</w:t>
      </w:r>
      <w:r w:rsidR="003609EF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A3968">
        <w:rPr>
          <w:b/>
          <w:noProof/>
          <w:sz w:val="24"/>
        </w:rPr>
        <w:t>18</w:t>
      </w:r>
      <w:r w:rsidR="003609EF" w:rsidRPr="00BA51D9">
        <w:rPr>
          <w:b/>
          <w:noProof/>
          <w:sz w:val="24"/>
        </w:rPr>
        <w:t xml:space="preserve">th </w:t>
      </w:r>
      <w:r w:rsidR="003A3968">
        <w:rPr>
          <w:b/>
          <w:noProof/>
          <w:sz w:val="24"/>
        </w:rPr>
        <w:t>Nov</w:t>
      </w:r>
      <w:r w:rsidR="003609EF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828DEE" w:rsidR="001E41F3" w:rsidRPr="00410371" w:rsidRDefault="00032BE6" w:rsidP="007A5FC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</w:t>
            </w:r>
            <w:r w:rsidR="007A5FCB">
              <w:rPr>
                <w:b/>
                <w:noProof/>
                <w:sz w:val="28"/>
              </w:rPr>
              <w:t>08</w:t>
            </w:r>
            <w:r w:rsidR="00E13F3D" w:rsidRPr="00410371">
              <w:rPr>
                <w:b/>
                <w:noProof/>
                <w:sz w:val="28"/>
              </w:rPr>
              <w:t>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52BCCA" w:rsidR="001E41F3" w:rsidRPr="00410371" w:rsidRDefault="0011551B" w:rsidP="00547111">
            <w:pPr>
              <w:pStyle w:val="CRCoverPage"/>
              <w:spacing w:after="0"/>
              <w:rPr>
                <w:noProof/>
              </w:rPr>
            </w:pPr>
            <w:r w:rsidRPr="0011551B">
              <w:rPr>
                <w:b/>
                <w:noProof/>
                <w:sz w:val="28"/>
              </w:rPr>
              <w:t>2662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8D6DF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6CF570" w:rsidR="001E41F3" w:rsidRPr="00410371" w:rsidRDefault="00032BE6" w:rsidP="007A5F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</w:t>
            </w:r>
            <w:r w:rsidR="007A5FCB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2582FE" w:rsidR="001E41F3" w:rsidRDefault="007A5FCB" w:rsidP="00E10F19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7A5FCB">
              <w:rPr>
                <w:noProof/>
              </w:rPr>
              <w:t>Update</w:t>
            </w:r>
            <w:r>
              <w:rPr>
                <w:noProof/>
              </w:rPr>
              <w:t xml:space="preserve"> of MBS IE </w:t>
            </w:r>
            <w:r w:rsidR="00E10F19">
              <w:rPr>
                <w:noProof/>
              </w:rPr>
              <w:t>TMGI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9A072" w:rsidR="001E41F3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C762CA" w:rsidR="001E41F3" w:rsidRDefault="004B79BA">
            <w:pPr>
              <w:pStyle w:val="CRCoverPage"/>
              <w:spacing w:after="0"/>
              <w:ind w:left="100"/>
              <w:rPr>
                <w:noProof/>
              </w:rPr>
            </w:pPr>
            <w:r w:rsidRPr="004B79BA">
              <w:rPr>
                <w:noProof/>
              </w:rPr>
              <w:t>NR_MBS_5MBS_5MBUSA-UEConTest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6C0AC3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2022-</w:t>
            </w:r>
            <w:r>
              <w:rPr>
                <w:noProof/>
              </w:rPr>
              <w:t>11</w:t>
            </w:r>
            <w:r w:rsidR="00D24991">
              <w:rPr>
                <w:noProof/>
              </w:rPr>
              <w:t>-0</w:t>
            </w:r>
            <w:r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D67BDD" w:rsidR="00E66F23" w:rsidRPr="00F82C9C" w:rsidRDefault="00FA4F92" w:rsidP="004B79B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11551B">
              <w:t xml:space="preserve">Table 4.6.7-9 </w:t>
            </w:r>
            <w:r w:rsidR="0011551B">
              <w:rPr>
                <w:noProof/>
                <w:lang w:eastAsia="zh-CN"/>
              </w:rPr>
              <w:t xml:space="preserve">TMGI is FFS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300B3A" w14:textId="5381F614" w:rsidR="001D3413" w:rsidRDefault="0011551B" w:rsidP="0011551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</w:t>
            </w:r>
            <w:r>
              <w:rPr>
                <w:rFonts w:hint="eastAsia"/>
                <w:noProof/>
                <w:lang w:eastAsia="zh-CN"/>
              </w:rPr>
              <w:t>pdate the TMGI</w:t>
            </w:r>
          </w:p>
          <w:p w14:paraId="31C656EC" w14:textId="6007CD22" w:rsidR="0011551B" w:rsidRDefault="0011551B" w:rsidP="0011551B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hint="eastAsia"/>
                <w:noProof/>
                <w:lang w:eastAsia="zh-CN"/>
              </w:rPr>
            </w:pPr>
            <w:r w:rsidRPr="0011551B">
              <w:rPr>
                <w:noProof/>
                <w:lang w:eastAsia="zh-CN"/>
              </w:rPr>
              <w:t>mbs-SessionId-r17 of Table 4.6.7-6: MBS-SessionInfoList refers to</w:t>
            </w:r>
            <w:r>
              <w:rPr>
                <w:noProof/>
                <w:lang w:eastAsia="zh-CN"/>
              </w:rPr>
              <w:t xml:space="preserve"> </w:t>
            </w:r>
            <w:r>
              <w:t xml:space="preserve">Table 4.6.7-9 </w:t>
            </w:r>
            <w:r>
              <w:rPr>
                <w:noProof/>
                <w:lang w:eastAsia="zh-CN"/>
              </w:rPr>
              <w:t>TMGI</w:t>
            </w:r>
            <w:bookmarkStart w:id="1" w:name="_GoBack"/>
            <w:bookmarkEnd w:id="1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59982E" w:rsidR="001E41F3" w:rsidRDefault="0011551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Table 4.6.7-9 </w:t>
            </w:r>
            <w:r>
              <w:rPr>
                <w:noProof/>
                <w:lang w:eastAsia="zh-CN"/>
              </w:rPr>
              <w:t>TMGI is FFS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5AB992" w:rsidR="001E41F3" w:rsidRDefault="007A5FCB">
            <w:pPr>
              <w:pStyle w:val="CRCoverPage"/>
              <w:spacing w:after="0"/>
              <w:ind w:left="100"/>
              <w:rPr>
                <w:noProof/>
              </w:rPr>
            </w:pPr>
            <w:r>
              <w:t>4.6.7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C7C905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101EB3" w:rsidR="003D64DE" w:rsidRDefault="003D64DE" w:rsidP="00D63E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18DEC2" w14:textId="77777777" w:rsidR="00FA4F92" w:rsidRDefault="00FA4F92" w:rsidP="00FA4F92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313030F5" w14:textId="77777777" w:rsidR="001934D3" w:rsidRPr="00FA6047" w:rsidRDefault="001934D3" w:rsidP="001934D3">
      <w:pPr>
        <w:pStyle w:val="4"/>
      </w:pPr>
      <w:r w:rsidRPr="00AC6BFC">
        <w:rPr>
          <w:i/>
        </w:rPr>
        <w:t>–</w:t>
      </w:r>
      <w:r w:rsidRPr="00AC6BFC">
        <w:rPr>
          <w:i/>
        </w:rPr>
        <w:tab/>
      </w:r>
      <w:r w:rsidRPr="00FA6047">
        <w:rPr>
          <w:i/>
        </w:rPr>
        <w:t>MBS-</w:t>
      </w:r>
      <w:proofErr w:type="spellStart"/>
      <w:r w:rsidRPr="00FA6047">
        <w:rPr>
          <w:i/>
        </w:rPr>
        <w:t>SessionInfoList</w:t>
      </w:r>
      <w:proofErr w:type="spellEnd"/>
    </w:p>
    <w:p w14:paraId="20D2F7A1" w14:textId="77777777" w:rsidR="001934D3" w:rsidRPr="00FA6047" w:rsidRDefault="001934D3" w:rsidP="001934D3">
      <w:pPr>
        <w:pStyle w:val="TH"/>
      </w:pPr>
      <w:r w:rsidRPr="00FA6047">
        <w:t xml:space="preserve">Table 4.6.7-6: </w:t>
      </w:r>
      <w:r w:rsidRPr="00FA6047">
        <w:rPr>
          <w:i/>
        </w:rPr>
        <w:t>MBS-</w:t>
      </w:r>
      <w:proofErr w:type="spellStart"/>
      <w:r w:rsidRPr="00FA6047">
        <w:rPr>
          <w:i/>
        </w:rPr>
        <w:t>SessionInfoList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1934D3" w:rsidRPr="00FA6047" w14:paraId="4072CDEB" w14:textId="77777777" w:rsidTr="00045DE0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2A00C" w14:textId="77777777" w:rsidR="001934D3" w:rsidRPr="00FA6047" w:rsidRDefault="001934D3" w:rsidP="00045DE0">
            <w:pPr>
              <w:pStyle w:val="TAH"/>
              <w:jc w:val="left"/>
              <w:rPr>
                <w:b w:val="0"/>
              </w:rPr>
            </w:pPr>
            <w:r w:rsidRPr="00FA6047">
              <w:rPr>
                <w:b w:val="0"/>
              </w:rPr>
              <w:t>Derivation Path: TS 38.331 [6], clause 6.3.6</w:t>
            </w:r>
          </w:p>
        </w:tc>
      </w:tr>
      <w:tr w:rsidR="001934D3" w:rsidRPr="00FA6047" w14:paraId="1BF9D196" w14:textId="77777777" w:rsidTr="00045DE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276E2" w14:textId="77777777" w:rsidR="001934D3" w:rsidRPr="00FA6047" w:rsidRDefault="001934D3" w:rsidP="00045DE0">
            <w:pPr>
              <w:pStyle w:val="TAH"/>
            </w:pPr>
            <w:r w:rsidRPr="00FA6047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76CA7" w14:textId="77777777" w:rsidR="001934D3" w:rsidRPr="00FA6047" w:rsidRDefault="001934D3" w:rsidP="00045DE0">
            <w:pPr>
              <w:pStyle w:val="TAH"/>
            </w:pPr>
            <w:r w:rsidRPr="00FA6047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0377B" w14:textId="77777777" w:rsidR="001934D3" w:rsidRPr="00FA6047" w:rsidRDefault="001934D3" w:rsidP="00045DE0">
            <w:pPr>
              <w:pStyle w:val="TAH"/>
            </w:pPr>
            <w:r w:rsidRPr="00FA6047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D4A57" w14:textId="77777777" w:rsidR="001934D3" w:rsidRPr="00FA6047" w:rsidRDefault="001934D3" w:rsidP="00045DE0">
            <w:pPr>
              <w:pStyle w:val="TAH"/>
            </w:pPr>
            <w:r w:rsidRPr="00FA6047">
              <w:t>Condition</w:t>
            </w:r>
          </w:p>
        </w:tc>
      </w:tr>
      <w:tr w:rsidR="001934D3" w:rsidRPr="00FA6047" w14:paraId="26C9CE64" w14:textId="77777777" w:rsidTr="00045DE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A2322" w14:textId="77777777" w:rsidR="001934D3" w:rsidRPr="00FA6047" w:rsidRDefault="001934D3" w:rsidP="00045DE0">
            <w:pPr>
              <w:pStyle w:val="TAL"/>
            </w:pPr>
            <w:r w:rsidRPr="00FA6047">
              <w:t>MBS-SessionInfoList-r17 ::= SEQUENCE (SIZE (0..maxNrofMBS-Session-r17)) OF MBS-SessionInfo-r17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2BFAC" w14:textId="77777777" w:rsidR="001934D3" w:rsidRPr="00FA6047" w:rsidRDefault="001934D3" w:rsidP="00045DE0">
            <w:pPr>
              <w:pStyle w:val="TAL"/>
              <w:rPr>
                <w:lang w:eastAsia="zh-CN"/>
              </w:rPr>
            </w:pPr>
            <w:r w:rsidRPr="00FA6047">
              <w:rPr>
                <w:rFonts w:hint="eastAsia"/>
                <w:lang w:eastAsia="zh-CN"/>
              </w:rPr>
              <w:t>1</w:t>
            </w:r>
            <w:r w:rsidRPr="00FA6047">
              <w:rPr>
                <w:lang w:eastAsia="zh-CN"/>
              </w:rPr>
              <w:t xml:space="preserve">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FE7AD" w14:textId="77777777" w:rsidR="001934D3" w:rsidRPr="00FA6047" w:rsidRDefault="001934D3" w:rsidP="00045DE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7A88C" w14:textId="77777777" w:rsidR="001934D3" w:rsidRPr="00FA6047" w:rsidRDefault="001934D3" w:rsidP="00045DE0">
            <w:pPr>
              <w:pStyle w:val="TAL"/>
            </w:pPr>
          </w:p>
        </w:tc>
      </w:tr>
      <w:tr w:rsidR="001934D3" w:rsidRPr="00FA6047" w14:paraId="74AECF96" w14:textId="77777777" w:rsidTr="00045DE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F8967" w14:textId="77777777" w:rsidR="001934D3" w:rsidRPr="00FA6047" w:rsidRDefault="001934D3" w:rsidP="00045DE0">
            <w:pPr>
              <w:pStyle w:val="TAL"/>
            </w:pPr>
            <w:r w:rsidRPr="00FA6047">
              <w:t xml:space="preserve">  MBS-SessionInfo-r17[1]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6FB4D" w14:textId="77777777" w:rsidR="001934D3" w:rsidRPr="00FA6047" w:rsidRDefault="001934D3" w:rsidP="00045DE0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38C5F" w14:textId="77777777" w:rsidR="001934D3" w:rsidRPr="00FA6047" w:rsidRDefault="001934D3" w:rsidP="00045DE0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CD25B" w14:textId="77777777" w:rsidR="001934D3" w:rsidRPr="00FA6047" w:rsidRDefault="001934D3" w:rsidP="00045DE0">
            <w:pPr>
              <w:pStyle w:val="TAL"/>
            </w:pPr>
          </w:p>
        </w:tc>
      </w:tr>
      <w:tr w:rsidR="001934D3" w:rsidRPr="00FA6047" w14:paraId="16C45B61" w14:textId="77777777" w:rsidTr="00045DE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EA839" w14:textId="54089ED1" w:rsidR="001934D3" w:rsidRPr="00FA6047" w:rsidRDefault="001934D3" w:rsidP="00045DE0">
            <w:pPr>
              <w:pStyle w:val="TAL"/>
            </w:pPr>
            <w:r w:rsidRPr="00FA6047">
              <w:t xml:space="preserve">    mbs-SessionId-r17</w:t>
            </w:r>
            <w:del w:id="2" w:author="Zhaoya" w:date="2022-10-14T15:59:00Z">
              <w:r w:rsidRPr="00FA6047" w:rsidDel="001934D3">
                <w:delText xml:space="preserve"> SEQUENCE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880ED" w14:textId="4FFDBB55" w:rsidR="001934D3" w:rsidRPr="00FA6047" w:rsidRDefault="001934D3" w:rsidP="00045DE0">
            <w:pPr>
              <w:pStyle w:val="TAL"/>
            </w:pPr>
            <w:ins w:id="3" w:author="Zhaoya" w:date="2022-10-14T15:59:00Z">
              <w:r w:rsidRPr="00FA6047">
                <w:t>TMGI-r17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6E56E" w14:textId="77777777" w:rsidR="001934D3" w:rsidRPr="00FA6047" w:rsidRDefault="001934D3" w:rsidP="00045DE0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C84ED" w14:textId="77777777" w:rsidR="001934D3" w:rsidRPr="00FA6047" w:rsidRDefault="001934D3" w:rsidP="00045DE0">
            <w:pPr>
              <w:pStyle w:val="TAL"/>
            </w:pPr>
          </w:p>
        </w:tc>
      </w:tr>
      <w:tr w:rsidR="001934D3" w:rsidRPr="00FA6047" w:rsidDel="001934D3" w14:paraId="675DD5EC" w14:textId="0366002F" w:rsidTr="00045DE0">
        <w:trPr>
          <w:del w:id="4" w:author="Zhaoya" w:date="2022-10-14T16:0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265A5" w14:textId="1596BB73" w:rsidR="001934D3" w:rsidRPr="00FA6047" w:rsidDel="001934D3" w:rsidRDefault="001934D3" w:rsidP="00045DE0">
            <w:pPr>
              <w:pStyle w:val="TAL"/>
              <w:rPr>
                <w:del w:id="5" w:author="Zhaoya" w:date="2022-10-14T16:02:00Z"/>
              </w:rPr>
            </w:pPr>
            <w:del w:id="6" w:author="Zhaoya" w:date="2022-10-14T16:02:00Z">
              <w:r w:rsidRPr="00FA6047" w:rsidDel="001934D3">
                <w:delText xml:space="preserve">      plmn-Id-r17 CHOICE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21068" w14:textId="52A1EC0A" w:rsidR="001934D3" w:rsidRPr="00FA6047" w:rsidDel="001934D3" w:rsidRDefault="001934D3" w:rsidP="00045DE0">
            <w:pPr>
              <w:pStyle w:val="TAL"/>
              <w:rPr>
                <w:del w:id="7" w:author="Zhaoya" w:date="2022-10-14T16:0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C38B9" w14:textId="28E91D7E" w:rsidR="001934D3" w:rsidRPr="00FA6047" w:rsidDel="001934D3" w:rsidRDefault="001934D3" w:rsidP="00045DE0">
            <w:pPr>
              <w:pStyle w:val="TAL"/>
              <w:rPr>
                <w:del w:id="8" w:author="Zhaoya" w:date="2022-10-14T16:02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91455" w14:textId="121D26CB" w:rsidR="001934D3" w:rsidRPr="00FA6047" w:rsidDel="001934D3" w:rsidRDefault="001934D3" w:rsidP="00045DE0">
            <w:pPr>
              <w:pStyle w:val="TAL"/>
              <w:rPr>
                <w:del w:id="9" w:author="Zhaoya" w:date="2022-10-14T16:02:00Z"/>
              </w:rPr>
            </w:pPr>
          </w:p>
        </w:tc>
      </w:tr>
      <w:tr w:rsidR="001934D3" w:rsidRPr="00FA6047" w:rsidDel="001934D3" w14:paraId="435DD756" w14:textId="6B4DA24B" w:rsidTr="00045DE0">
        <w:trPr>
          <w:del w:id="10" w:author="Zhaoya" w:date="2022-10-14T16:0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49ECC" w14:textId="571C89F7" w:rsidR="001934D3" w:rsidRPr="00FA6047" w:rsidDel="001934D3" w:rsidRDefault="001934D3" w:rsidP="00045DE0">
            <w:pPr>
              <w:pStyle w:val="TAL"/>
              <w:rPr>
                <w:del w:id="11" w:author="Zhaoya" w:date="2022-10-14T16:02:00Z"/>
              </w:rPr>
            </w:pPr>
            <w:del w:id="12" w:author="Zhaoya" w:date="2022-10-14T16:02:00Z">
              <w:r w:rsidRPr="00FA6047" w:rsidDel="001934D3">
                <w:delText xml:space="preserve">        plmn-Index-r17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CA656" w14:textId="11978155" w:rsidR="001934D3" w:rsidRPr="00FA6047" w:rsidDel="001934D3" w:rsidRDefault="001934D3" w:rsidP="00045DE0">
            <w:pPr>
              <w:pStyle w:val="TAL"/>
              <w:rPr>
                <w:del w:id="13" w:author="Zhaoya" w:date="2022-10-14T16:02:00Z"/>
                <w:lang w:eastAsia="zh-CN"/>
              </w:rPr>
            </w:pPr>
            <w:del w:id="14" w:author="Zhaoya" w:date="2022-10-14T16:02:00Z">
              <w:r w:rsidRPr="00FA6047" w:rsidDel="001934D3">
                <w:rPr>
                  <w:rFonts w:hint="eastAsia"/>
                  <w:lang w:eastAsia="zh-CN"/>
                </w:rPr>
                <w:delText>1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63438" w14:textId="7C496208" w:rsidR="001934D3" w:rsidRPr="00FA6047" w:rsidDel="001934D3" w:rsidRDefault="001934D3" w:rsidP="00045DE0">
            <w:pPr>
              <w:pStyle w:val="TAL"/>
              <w:rPr>
                <w:del w:id="15" w:author="Zhaoya" w:date="2022-10-14T16:02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E0F4E" w14:textId="2642CA0A" w:rsidR="001934D3" w:rsidRPr="00FA6047" w:rsidDel="001934D3" w:rsidRDefault="001934D3" w:rsidP="00045DE0">
            <w:pPr>
              <w:pStyle w:val="TAL"/>
              <w:rPr>
                <w:del w:id="16" w:author="Zhaoya" w:date="2022-10-14T16:02:00Z"/>
              </w:rPr>
            </w:pPr>
          </w:p>
        </w:tc>
      </w:tr>
      <w:tr w:rsidR="001934D3" w:rsidRPr="00FA6047" w:rsidDel="001934D3" w14:paraId="749AE035" w14:textId="7F2BF5AE" w:rsidTr="00045DE0">
        <w:trPr>
          <w:del w:id="17" w:author="Zhaoya" w:date="2022-10-14T16:0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ADA55" w14:textId="792118C3" w:rsidR="001934D3" w:rsidRPr="00FA6047" w:rsidDel="001934D3" w:rsidRDefault="001934D3" w:rsidP="00045DE0">
            <w:pPr>
              <w:pStyle w:val="TAL"/>
              <w:rPr>
                <w:del w:id="18" w:author="Zhaoya" w:date="2022-10-14T16:02:00Z"/>
              </w:rPr>
            </w:pPr>
            <w:del w:id="19" w:author="Zhaoya" w:date="2022-10-14T16:02:00Z">
              <w:r w:rsidRPr="00FA6047" w:rsidDel="001934D3">
                <w:delText xml:space="preserve">      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AB6B" w14:textId="05BFE894" w:rsidR="001934D3" w:rsidRPr="00FA6047" w:rsidDel="001934D3" w:rsidRDefault="001934D3" w:rsidP="00045DE0">
            <w:pPr>
              <w:pStyle w:val="TAL"/>
              <w:rPr>
                <w:del w:id="20" w:author="Zhaoya" w:date="2022-10-14T16:02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B1F15" w14:textId="2E4A336F" w:rsidR="001934D3" w:rsidRPr="00FA6047" w:rsidDel="001934D3" w:rsidRDefault="001934D3" w:rsidP="00045DE0">
            <w:pPr>
              <w:pStyle w:val="TAL"/>
              <w:rPr>
                <w:del w:id="21" w:author="Zhaoya" w:date="2022-10-14T16:02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45918" w14:textId="6FA3EF9B" w:rsidR="001934D3" w:rsidRPr="00FA6047" w:rsidDel="001934D3" w:rsidRDefault="001934D3" w:rsidP="00045DE0">
            <w:pPr>
              <w:pStyle w:val="TAL"/>
              <w:rPr>
                <w:del w:id="22" w:author="Zhaoya" w:date="2022-10-14T16:02:00Z"/>
              </w:rPr>
            </w:pPr>
          </w:p>
        </w:tc>
      </w:tr>
      <w:tr w:rsidR="001934D3" w:rsidRPr="00FA6047" w:rsidDel="001934D3" w14:paraId="6A646EDA" w14:textId="266FD2F8" w:rsidTr="00045DE0">
        <w:trPr>
          <w:del w:id="23" w:author="Zhaoya" w:date="2022-10-14T16:0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84012" w14:textId="5DAD3671" w:rsidR="001934D3" w:rsidRPr="00FA6047" w:rsidDel="001934D3" w:rsidRDefault="001934D3" w:rsidP="00045DE0">
            <w:pPr>
              <w:pStyle w:val="TAL"/>
              <w:rPr>
                <w:del w:id="24" w:author="Zhaoya" w:date="2022-10-14T16:02:00Z"/>
              </w:rPr>
            </w:pPr>
            <w:del w:id="25" w:author="Zhaoya" w:date="2022-10-14T16:02:00Z">
              <w:r w:rsidRPr="00FA6047" w:rsidDel="001934D3">
                <w:delText xml:space="preserve">    serviceId-r17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EE542" w14:textId="1C623E67" w:rsidR="001934D3" w:rsidRPr="00FA6047" w:rsidDel="001934D3" w:rsidRDefault="001934D3" w:rsidP="00045DE0">
            <w:pPr>
              <w:pStyle w:val="TAL"/>
              <w:rPr>
                <w:del w:id="26" w:author="Zhaoya" w:date="2022-10-14T16:02:00Z"/>
                <w:lang w:eastAsia="zh-CN"/>
              </w:rPr>
            </w:pPr>
            <w:del w:id="27" w:author="Zhaoya" w:date="2022-10-14T16:02:00Z">
              <w:r w:rsidRPr="00FA6047" w:rsidDel="001934D3">
                <w:rPr>
                  <w:lang w:eastAsia="zh-CN"/>
                </w:rPr>
                <w:delText>‘000001’H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CC0C" w14:textId="366A3333" w:rsidR="001934D3" w:rsidRPr="00FA6047" w:rsidDel="001934D3" w:rsidRDefault="001934D3" w:rsidP="00045DE0">
            <w:pPr>
              <w:pStyle w:val="TAL"/>
              <w:rPr>
                <w:del w:id="28" w:author="Zhaoya" w:date="2022-10-14T16:02:00Z"/>
                <w:lang w:eastAsia="zh-CN"/>
              </w:rPr>
            </w:pPr>
            <w:del w:id="29" w:author="Zhaoya" w:date="2022-10-14T16:02:00Z">
              <w:r w:rsidRPr="00FA6047" w:rsidDel="001934D3">
                <w:delText>OCTET STRING (SIZE (3))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9D59B" w14:textId="233AEBAB" w:rsidR="001934D3" w:rsidRPr="00FA6047" w:rsidDel="001934D3" w:rsidRDefault="001934D3" w:rsidP="00045DE0">
            <w:pPr>
              <w:pStyle w:val="TAL"/>
              <w:rPr>
                <w:del w:id="30" w:author="Zhaoya" w:date="2022-10-14T16:02:00Z"/>
              </w:rPr>
            </w:pPr>
          </w:p>
        </w:tc>
      </w:tr>
      <w:tr w:rsidR="001934D3" w:rsidRPr="00FA6047" w:rsidDel="001934D3" w14:paraId="26AA5D0C" w14:textId="16590BEA" w:rsidTr="00045DE0">
        <w:trPr>
          <w:del w:id="31" w:author="Zhaoya" w:date="2022-10-14T16:0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D8F57" w14:textId="4E5C6CC5" w:rsidR="001934D3" w:rsidRPr="00FA6047" w:rsidDel="001934D3" w:rsidRDefault="001934D3" w:rsidP="00045DE0">
            <w:pPr>
              <w:pStyle w:val="TAL"/>
              <w:rPr>
                <w:del w:id="32" w:author="Zhaoya" w:date="2022-10-14T16:02:00Z"/>
              </w:rPr>
            </w:pPr>
            <w:del w:id="33" w:author="Zhaoya" w:date="2022-10-14T16:02:00Z">
              <w:r w:rsidRPr="00FA6047" w:rsidDel="001934D3">
                <w:delText xml:space="preserve">    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0D6E4" w14:textId="4AC5982F" w:rsidR="001934D3" w:rsidRPr="00FA6047" w:rsidDel="001934D3" w:rsidRDefault="001934D3" w:rsidP="00045DE0">
            <w:pPr>
              <w:pStyle w:val="TAL"/>
              <w:rPr>
                <w:del w:id="34" w:author="Zhaoya" w:date="2022-10-14T16:02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E450" w14:textId="196C1C04" w:rsidR="001934D3" w:rsidRPr="00FA6047" w:rsidDel="001934D3" w:rsidRDefault="001934D3" w:rsidP="00045DE0">
            <w:pPr>
              <w:pStyle w:val="TAL"/>
              <w:rPr>
                <w:del w:id="35" w:author="Zhaoya" w:date="2022-10-14T16:02:00Z"/>
                <w:color w:val="993366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391BB" w14:textId="637B903B" w:rsidR="001934D3" w:rsidRPr="00FA6047" w:rsidDel="001934D3" w:rsidRDefault="001934D3" w:rsidP="00045DE0">
            <w:pPr>
              <w:pStyle w:val="TAL"/>
              <w:rPr>
                <w:del w:id="36" w:author="Zhaoya" w:date="2022-10-14T16:02:00Z"/>
              </w:rPr>
            </w:pPr>
          </w:p>
        </w:tc>
      </w:tr>
      <w:tr w:rsidR="001934D3" w:rsidRPr="00FA6047" w14:paraId="198BCD33" w14:textId="77777777" w:rsidTr="00045DE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04BFB" w14:textId="77777777" w:rsidR="001934D3" w:rsidRPr="00FA6047" w:rsidRDefault="001934D3" w:rsidP="00045DE0">
            <w:pPr>
              <w:pStyle w:val="TAL"/>
            </w:pPr>
            <w:r w:rsidRPr="00FA6047">
              <w:t xml:space="preserve">    g-RNTI-r17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FDCFD" w14:textId="77777777" w:rsidR="001934D3" w:rsidRPr="00FA6047" w:rsidRDefault="001934D3" w:rsidP="00045DE0">
            <w:pPr>
              <w:pStyle w:val="TAL"/>
            </w:pPr>
            <w:r w:rsidRPr="00FA6047">
              <w:t>RNTI-Value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92AD" w14:textId="77777777" w:rsidR="001934D3" w:rsidRPr="00FA6047" w:rsidRDefault="001934D3" w:rsidP="00045DE0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0DC9A" w14:textId="77777777" w:rsidR="001934D3" w:rsidRPr="00FA6047" w:rsidRDefault="001934D3" w:rsidP="00045DE0">
            <w:pPr>
              <w:pStyle w:val="TAL"/>
            </w:pPr>
          </w:p>
        </w:tc>
      </w:tr>
      <w:tr w:rsidR="001934D3" w:rsidRPr="00FA6047" w14:paraId="444647CE" w14:textId="77777777" w:rsidTr="00045DE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BDB6C" w14:textId="77777777" w:rsidR="001934D3" w:rsidRPr="00FA6047" w:rsidRDefault="001934D3" w:rsidP="00045DE0">
            <w:pPr>
              <w:pStyle w:val="TAL"/>
            </w:pPr>
            <w:r w:rsidRPr="00FA6047">
              <w:t xml:space="preserve">    mrb-ListBroadcast-r17 SEQUENCE (SIZE (1..maxNrofMRB-Broadcast-r17)) OF MRB-InfoBroadcast-r17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D730F" w14:textId="77777777" w:rsidR="001934D3" w:rsidRPr="00FA6047" w:rsidRDefault="001934D3" w:rsidP="00045DE0">
            <w:pPr>
              <w:pStyle w:val="TAL"/>
              <w:rPr>
                <w:lang w:eastAsia="zh-CN"/>
              </w:rPr>
            </w:pPr>
            <w:r w:rsidRPr="00FA6047">
              <w:rPr>
                <w:rFonts w:hint="eastAsia"/>
                <w:lang w:eastAsia="zh-CN"/>
              </w:rPr>
              <w:t>1</w:t>
            </w:r>
            <w:r w:rsidRPr="00FA6047">
              <w:rPr>
                <w:lang w:eastAsia="zh-CN"/>
              </w:rPr>
              <w:t xml:space="preserve">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3E276" w14:textId="77777777" w:rsidR="001934D3" w:rsidRPr="00FA6047" w:rsidRDefault="001934D3" w:rsidP="00045DE0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3A4CE" w14:textId="77777777" w:rsidR="001934D3" w:rsidRPr="00FA6047" w:rsidRDefault="001934D3" w:rsidP="00045DE0">
            <w:pPr>
              <w:pStyle w:val="TAL"/>
            </w:pPr>
          </w:p>
        </w:tc>
      </w:tr>
      <w:tr w:rsidR="001934D3" w:rsidRPr="00FA6047" w14:paraId="5B61E01E" w14:textId="77777777" w:rsidTr="00045DE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82ED" w14:textId="77777777" w:rsidR="001934D3" w:rsidRPr="00FA6047" w:rsidRDefault="001934D3" w:rsidP="00045DE0">
            <w:pPr>
              <w:pStyle w:val="TAL"/>
            </w:pPr>
            <w:r w:rsidRPr="00FA6047">
              <w:t xml:space="preserve">      MRB-InfoBroadcast-r17[1]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96CF" w14:textId="77777777" w:rsidR="001934D3" w:rsidRPr="00FA6047" w:rsidRDefault="001934D3" w:rsidP="00045DE0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A85CD" w14:textId="77777777" w:rsidR="001934D3" w:rsidRPr="00FA6047" w:rsidRDefault="001934D3" w:rsidP="00045DE0">
            <w:pPr>
              <w:pStyle w:val="TAL"/>
              <w:rPr>
                <w:lang w:eastAsia="zh-CN"/>
              </w:rPr>
            </w:pPr>
            <w:r w:rsidRPr="00FA6047">
              <w:rPr>
                <w:lang w:eastAsia="zh-CN"/>
              </w:rP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BD407" w14:textId="77777777" w:rsidR="001934D3" w:rsidRPr="00FA6047" w:rsidRDefault="001934D3" w:rsidP="00045DE0">
            <w:pPr>
              <w:pStyle w:val="TAL"/>
            </w:pPr>
          </w:p>
        </w:tc>
      </w:tr>
      <w:tr w:rsidR="001934D3" w:rsidRPr="00FA6047" w14:paraId="51041B8C" w14:textId="77777777" w:rsidTr="00045DE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FB4FD" w14:textId="77777777" w:rsidR="001934D3" w:rsidRPr="00FA6047" w:rsidRDefault="001934D3" w:rsidP="00045DE0">
            <w:pPr>
              <w:pStyle w:val="TAL"/>
            </w:pPr>
            <w:r w:rsidRPr="00FA6047">
              <w:t xml:space="preserve">        pdcp-Config-r17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F42CD" w14:textId="77777777" w:rsidR="001934D3" w:rsidRPr="00FA6047" w:rsidRDefault="001934D3" w:rsidP="00045DE0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73BD" w14:textId="77777777" w:rsidR="001934D3" w:rsidRPr="00FA6047" w:rsidRDefault="001934D3" w:rsidP="00045DE0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ED527" w14:textId="77777777" w:rsidR="001934D3" w:rsidRPr="00FA6047" w:rsidRDefault="001934D3" w:rsidP="00045DE0">
            <w:pPr>
              <w:pStyle w:val="TAL"/>
            </w:pPr>
          </w:p>
        </w:tc>
      </w:tr>
      <w:tr w:rsidR="001934D3" w:rsidRPr="00FA6047" w14:paraId="06FCD132" w14:textId="77777777" w:rsidTr="00045DE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B6A8" w14:textId="77777777" w:rsidR="001934D3" w:rsidRPr="00FA6047" w:rsidRDefault="001934D3" w:rsidP="00045DE0">
            <w:pPr>
              <w:pStyle w:val="TAL"/>
            </w:pPr>
            <w:r w:rsidRPr="00FA6047">
              <w:t xml:space="preserve">          pdcp-SN-SizeDL-r17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91AFB" w14:textId="77777777" w:rsidR="001934D3" w:rsidRPr="00FA6047" w:rsidRDefault="001934D3" w:rsidP="00045DE0">
            <w:pPr>
              <w:pStyle w:val="TAL"/>
              <w:rPr>
                <w:lang w:eastAsia="zh-CN"/>
              </w:rPr>
            </w:pPr>
            <w:r w:rsidRPr="00FA6047">
              <w:rPr>
                <w:rFonts w:hint="eastAsia"/>
                <w:lang w:eastAsia="zh-CN"/>
              </w:rPr>
              <w:t>N</w:t>
            </w:r>
            <w:r w:rsidRPr="00FA6047">
              <w:rPr>
                <w:lang w:eastAsia="zh-CN"/>
              </w:rPr>
              <w:t>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CE1C1" w14:textId="77777777" w:rsidR="001934D3" w:rsidRPr="00FA6047" w:rsidRDefault="001934D3" w:rsidP="00045DE0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8965" w14:textId="77777777" w:rsidR="001934D3" w:rsidRPr="00FA6047" w:rsidRDefault="001934D3" w:rsidP="00045DE0">
            <w:pPr>
              <w:pStyle w:val="TAL"/>
            </w:pPr>
          </w:p>
        </w:tc>
      </w:tr>
      <w:tr w:rsidR="001934D3" w:rsidRPr="00FA6047" w14:paraId="2167AADB" w14:textId="77777777" w:rsidTr="00045DE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2150D" w14:textId="77777777" w:rsidR="001934D3" w:rsidRPr="00FA6047" w:rsidRDefault="001934D3" w:rsidP="00045DE0">
            <w:pPr>
              <w:pStyle w:val="TAL"/>
            </w:pPr>
            <w:r w:rsidRPr="00FA6047">
              <w:t xml:space="preserve">          headerCompression-r17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E5BCF" w14:textId="77777777" w:rsidR="001934D3" w:rsidRPr="00FA6047" w:rsidRDefault="001934D3" w:rsidP="00045DE0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4BDA3" w14:textId="77777777" w:rsidR="001934D3" w:rsidRPr="00FA6047" w:rsidRDefault="001934D3" w:rsidP="00045DE0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BDADA" w14:textId="77777777" w:rsidR="001934D3" w:rsidRPr="00FA6047" w:rsidRDefault="001934D3" w:rsidP="00045DE0">
            <w:pPr>
              <w:pStyle w:val="TAL"/>
            </w:pPr>
          </w:p>
        </w:tc>
      </w:tr>
      <w:tr w:rsidR="001934D3" w:rsidRPr="00FA6047" w14:paraId="4B398FB1" w14:textId="77777777" w:rsidTr="00045DE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25CF4" w14:textId="77777777" w:rsidR="001934D3" w:rsidRPr="00FA6047" w:rsidRDefault="001934D3" w:rsidP="00045DE0">
            <w:pPr>
              <w:pStyle w:val="TAL"/>
            </w:pPr>
            <w:r w:rsidRPr="00FA6047">
              <w:t xml:space="preserve">            </w:t>
            </w:r>
            <w:proofErr w:type="spellStart"/>
            <w:r w:rsidRPr="00FA6047">
              <w:t>notUsed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4C01D" w14:textId="77777777" w:rsidR="001934D3" w:rsidRPr="00FA6047" w:rsidRDefault="001934D3" w:rsidP="00045DE0">
            <w:pPr>
              <w:pStyle w:val="TAL"/>
              <w:rPr>
                <w:lang w:eastAsia="zh-CN"/>
              </w:rPr>
            </w:pPr>
            <w:r w:rsidRPr="00FA6047">
              <w:rPr>
                <w:rFonts w:hint="eastAsia"/>
                <w:lang w:eastAsia="zh-CN"/>
              </w:rPr>
              <w:t>N</w:t>
            </w:r>
            <w:r w:rsidRPr="00FA6047">
              <w:rPr>
                <w:lang w:eastAsia="zh-CN"/>
              </w:rPr>
              <w:t>ULL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AF4F5" w14:textId="77777777" w:rsidR="001934D3" w:rsidRPr="00FA6047" w:rsidRDefault="001934D3" w:rsidP="00045DE0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44A0C" w14:textId="77777777" w:rsidR="001934D3" w:rsidRPr="00FA6047" w:rsidRDefault="001934D3" w:rsidP="00045DE0">
            <w:pPr>
              <w:pStyle w:val="TAL"/>
            </w:pPr>
          </w:p>
        </w:tc>
      </w:tr>
      <w:tr w:rsidR="001934D3" w:rsidRPr="00FA6047" w14:paraId="7D870CC0" w14:textId="77777777" w:rsidTr="00045DE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A5143" w14:textId="77777777" w:rsidR="001934D3" w:rsidRPr="00FA6047" w:rsidRDefault="001934D3" w:rsidP="00045DE0">
            <w:pPr>
              <w:pStyle w:val="TAL"/>
            </w:pPr>
            <w:r w:rsidRPr="00FA6047"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C80FD" w14:textId="77777777" w:rsidR="001934D3" w:rsidRPr="00FA6047" w:rsidRDefault="001934D3" w:rsidP="00045DE0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10F3" w14:textId="77777777" w:rsidR="001934D3" w:rsidRPr="00FA6047" w:rsidRDefault="001934D3" w:rsidP="00045DE0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0061B" w14:textId="77777777" w:rsidR="001934D3" w:rsidRPr="00FA6047" w:rsidRDefault="001934D3" w:rsidP="00045DE0">
            <w:pPr>
              <w:pStyle w:val="TAL"/>
            </w:pPr>
          </w:p>
        </w:tc>
      </w:tr>
      <w:tr w:rsidR="001934D3" w:rsidRPr="00FA6047" w14:paraId="4883A2B2" w14:textId="77777777" w:rsidTr="00045DE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24E0" w14:textId="77777777" w:rsidR="001934D3" w:rsidRPr="00FA6047" w:rsidRDefault="001934D3" w:rsidP="00045DE0">
            <w:pPr>
              <w:pStyle w:val="TAL"/>
            </w:pPr>
            <w:r w:rsidRPr="00FA6047">
              <w:t xml:space="preserve">          t-Reordering-r17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07A6B" w14:textId="77777777" w:rsidR="001934D3" w:rsidRPr="00FA6047" w:rsidRDefault="001934D3" w:rsidP="00045DE0">
            <w:pPr>
              <w:pStyle w:val="TAL"/>
              <w:rPr>
                <w:lang w:eastAsia="zh-CN"/>
              </w:rPr>
            </w:pPr>
            <w:r w:rsidRPr="00FA6047">
              <w:rPr>
                <w:rFonts w:hint="eastAsia"/>
                <w:lang w:eastAsia="zh-CN"/>
              </w:rPr>
              <w:t>N</w:t>
            </w:r>
            <w:r w:rsidRPr="00FA6047">
              <w:rPr>
                <w:lang w:eastAsia="zh-CN"/>
              </w:rPr>
              <w:t>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53AEF" w14:textId="77777777" w:rsidR="001934D3" w:rsidRPr="00FA6047" w:rsidRDefault="001934D3" w:rsidP="00045DE0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2910E" w14:textId="77777777" w:rsidR="001934D3" w:rsidRPr="00FA6047" w:rsidRDefault="001934D3" w:rsidP="00045DE0">
            <w:pPr>
              <w:pStyle w:val="TAL"/>
            </w:pPr>
          </w:p>
        </w:tc>
      </w:tr>
      <w:tr w:rsidR="001934D3" w:rsidRPr="00FA6047" w14:paraId="5C138EE2" w14:textId="77777777" w:rsidTr="00045DE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573FB" w14:textId="77777777" w:rsidR="001934D3" w:rsidRPr="00FA6047" w:rsidRDefault="001934D3" w:rsidP="00045DE0">
            <w:pPr>
              <w:pStyle w:val="TAL"/>
            </w:pPr>
            <w:r w:rsidRPr="00FA6047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64E9" w14:textId="77777777" w:rsidR="001934D3" w:rsidRPr="00FA6047" w:rsidRDefault="001934D3" w:rsidP="00045DE0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F1AE1" w14:textId="77777777" w:rsidR="001934D3" w:rsidRPr="00FA6047" w:rsidRDefault="001934D3" w:rsidP="00045DE0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71A94" w14:textId="77777777" w:rsidR="001934D3" w:rsidRPr="00FA6047" w:rsidRDefault="001934D3" w:rsidP="00045DE0">
            <w:pPr>
              <w:pStyle w:val="TAL"/>
            </w:pPr>
          </w:p>
        </w:tc>
      </w:tr>
      <w:tr w:rsidR="001934D3" w:rsidRPr="00FA6047" w14:paraId="2AC400D3" w14:textId="77777777" w:rsidTr="00045DE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D5C40" w14:textId="77777777" w:rsidR="001934D3" w:rsidRPr="00FA6047" w:rsidRDefault="001934D3" w:rsidP="00045DE0">
            <w:pPr>
              <w:pStyle w:val="TAL"/>
            </w:pPr>
            <w:r w:rsidRPr="00FA6047">
              <w:t xml:space="preserve">        rlc-Config-r17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8EF86" w14:textId="77777777" w:rsidR="001934D3" w:rsidRPr="00FA6047" w:rsidRDefault="001934D3" w:rsidP="00045DE0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9AD4B" w14:textId="77777777" w:rsidR="001934D3" w:rsidRPr="00FA6047" w:rsidRDefault="001934D3" w:rsidP="00045DE0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9BFE9" w14:textId="77777777" w:rsidR="001934D3" w:rsidRPr="00FA6047" w:rsidRDefault="001934D3" w:rsidP="00045DE0">
            <w:pPr>
              <w:pStyle w:val="TAL"/>
            </w:pPr>
          </w:p>
        </w:tc>
      </w:tr>
      <w:tr w:rsidR="001934D3" w:rsidRPr="00FA6047" w14:paraId="2DA8B2AB" w14:textId="77777777" w:rsidTr="00045DE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05FF3" w14:textId="77777777" w:rsidR="001934D3" w:rsidRPr="00FA6047" w:rsidRDefault="001934D3" w:rsidP="00045DE0">
            <w:pPr>
              <w:pStyle w:val="TAL"/>
            </w:pPr>
            <w:r w:rsidRPr="00FA6047">
              <w:t xml:space="preserve">          logicalChannelIdentity-r17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B7CB" w14:textId="77777777" w:rsidR="001934D3" w:rsidRPr="00FA6047" w:rsidRDefault="001934D3" w:rsidP="00045DE0">
            <w:pPr>
              <w:pStyle w:val="TAL"/>
              <w:rPr>
                <w:lang w:eastAsia="zh-CN"/>
              </w:rPr>
            </w:pPr>
            <w:r w:rsidRPr="00FA6047"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0C60E" w14:textId="77777777" w:rsidR="001934D3" w:rsidRPr="00FA6047" w:rsidRDefault="001934D3" w:rsidP="00045DE0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AE2BA" w14:textId="77777777" w:rsidR="001934D3" w:rsidRPr="00FA6047" w:rsidRDefault="001934D3" w:rsidP="00045DE0">
            <w:pPr>
              <w:pStyle w:val="TAL"/>
            </w:pPr>
          </w:p>
        </w:tc>
      </w:tr>
      <w:tr w:rsidR="001934D3" w:rsidRPr="00FA6047" w14:paraId="61B69318" w14:textId="77777777" w:rsidTr="00045DE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B0D55" w14:textId="77777777" w:rsidR="001934D3" w:rsidRPr="00FA6047" w:rsidRDefault="001934D3" w:rsidP="00045DE0">
            <w:pPr>
              <w:pStyle w:val="TAL"/>
            </w:pPr>
            <w:r w:rsidRPr="00FA6047">
              <w:t xml:space="preserve">          sn-FieldLength-r17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4D18" w14:textId="77777777" w:rsidR="001934D3" w:rsidRPr="00FA6047" w:rsidRDefault="001934D3" w:rsidP="00045DE0">
            <w:pPr>
              <w:pStyle w:val="TAL"/>
              <w:rPr>
                <w:lang w:eastAsia="zh-CN"/>
              </w:rPr>
            </w:pPr>
            <w:r w:rsidRPr="00FA6047">
              <w:rPr>
                <w:rFonts w:hint="eastAsia"/>
                <w:lang w:eastAsia="zh-CN"/>
              </w:rPr>
              <w:t>N</w:t>
            </w:r>
            <w:r w:rsidRPr="00FA6047">
              <w:rPr>
                <w:lang w:eastAsia="zh-CN"/>
              </w:rPr>
              <w:t>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97C0B" w14:textId="77777777" w:rsidR="001934D3" w:rsidRPr="00FA6047" w:rsidRDefault="001934D3" w:rsidP="00045DE0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822A" w14:textId="77777777" w:rsidR="001934D3" w:rsidRPr="00FA6047" w:rsidRDefault="001934D3" w:rsidP="00045DE0">
            <w:pPr>
              <w:pStyle w:val="TAL"/>
            </w:pPr>
          </w:p>
        </w:tc>
      </w:tr>
      <w:tr w:rsidR="001934D3" w:rsidRPr="00FA6047" w14:paraId="08E09397" w14:textId="77777777" w:rsidTr="00045DE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5FA14" w14:textId="77777777" w:rsidR="001934D3" w:rsidRPr="00FA6047" w:rsidRDefault="001934D3" w:rsidP="00045DE0">
            <w:pPr>
              <w:pStyle w:val="TAL"/>
            </w:pPr>
            <w:r w:rsidRPr="00FA6047">
              <w:t xml:space="preserve">          t-Reassembly-r17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79C7F" w14:textId="77777777" w:rsidR="001934D3" w:rsidRPr="00FA6047" w:rsidRDefault="001934D3" w:rsidP="00045DE0">
            <w:pPr>
              <w:pStyle w:val="TAL"/>
              <w:rPr>
                <w:lang w:eastAsia="zh-CN"/>
              </w:rPr>
            </w:pPr>
            <w:r w:rsidRPr="00FA6047">
              <w:rPr>
                <w:rFonts w:hint="eastAsia"/>
                <w:lang w:eastAsia="zh-CN"/>
              </w:rPr>
              <w:t>N</w:t>
            </w:r>
            <w:r w:rsidRPr="00FA6047">
              <w:rPr>
                <w:lang w:eastAsia="zh-CN"/>
              </w:rPr>
              <w:t>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75B3" w14:textId="77777777" w:rsidR="001934D3" w:rsidRPr="00FA6047" w:rsidRDefault="001934D3" w:rsidP="00045DE0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F2B66" w14:textId="77777777" w:rsidR="001934D3" w:rsidRPr="00FA6047" w:rsidRDefault="001934D3" w:rsidP="00045DE0">
            <w:pPr>
              <w:pStyle w:val="TAL"/>
            </w:pPr>
          </w:p>
        </w:tc>
      </w:tr>
      <w:tr w:rsidR="001934D3" w:rsidRPr="00FA6047" w14:paraId="4B9C1DD4" w14:textId="77777777" w:rsidTr="00045DE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ACFCA" w14:textId="77777777" w:rsidR="001934D3" w:rsidRPr="00FA6047" w:rsidRDefault="001934D3" w:rsidP="00045DE0">
            <w:pPr>
              <w:pStyle w:val="TAL"/>
            </w:pPr>
            <w:r w:rsidRPr="00FA6047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23A3F" w14:textId="77777777" w:rsidR="001934D3" w:rsidRPr="00FA6047" w:rsidRDefault="001934D3" w:rsidP="00045DE0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4FC4" w14:textId="77777777" w:rsidR="001934D3" w:rsidRPr="00FA6047" w:rsidRDefault="001934D3" w:rsidP="00045DE0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DD39D" w14:textId="77777777" w:rsidR="001934D3" w:rsidRPr="00FA6047" w:rsidRDefault="001934D3" w:rsidP="00045DE0">
            <w:pPr>
              <w:pStyle w:val="TAL"/>
            </w:pPr>
          </w:p>
        </w:tc>
      </w:tr>
      <w:tr w:rsidR="001934D3" w:rsidRPr="00FA6047" w14:paraId="09E252F8" w14:textId="77777777" w:rsidTr="00045DE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12828" w14:textId="77777777" w:rsidR="001934D3" w:rsidRPr="00FA6047" w:rsidRDefault="001934D3" w:rsidP="00045DE0">
            <w:pPr>
              <w:pStyle w:val="TAL"/>
              <w:rPr>
                <w:lang w:eastAsia="zh-CN"/>
              </w:rPr>
            </w:pPr>
            <w:r w:rsidRPr="00FA6047">
              <w:t xml:space="preserve">      </w:t>
            </w:r>
            <w:r w:rsidRPr="00FA6047">
              <w:rPr>
                <w:rFonts w:hint="eastAsia"/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E4DB6" w14:textId="77777777" w:rsidR="001934D3" w:rsidRPr="00FA6047" w:rsidRDefault="001934D3" w:rsidP="00045DE0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82E62" w14:textId="77777777" w:rsidR="001934D3" w:rsidRPr="00FA6047" w:rsidRDefault="001934D3" w:rsidP="00045DE0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85BB1" w14:textId="77777777" w:rsidR="001934D3" w:rsidRPr="00FA6047" w:rsidRDefault="001934D3" w:rsidP="00045DE0">
            <w:pPr>
              <w:pStyle w:val="TAL"/>
            </w:pPr>
          </w:p>
        </w:tc>
      </w:tr>
      <w:tr w:rsidR="001934D3" w:rsidRPr="00FA6047" w14:paraId="25E10483" w14:textId="77777777" w:rsidTr="00045DE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BA60" w14:textId="77777777" w:rsidR="001934D3" w:rsidRPr="00FA6047" w:rsidRDefault="001934D3" w:rsidP="00045DE0">
            <w:pPr>
              <w:pStyle w:val="TAL"/>
            </w:pPr>
            <w:r w:rsidRPr="00FA6047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BDD3F" w14:textId="77777777" w:rsidR="001934D3" w:rsidRPr="00FA6047" w:rsidRDefault="001934D3" w:rsidP="00045DE0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3BB10" w14:textId="77777777" w:rsidR="001934D3" w:rsidRPr="00FA6047" w:rsidRDefault="001934D3" w:rsidP="00045DE0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C3458" w14:textId="77777777" w:rsidR="001934D3" w:rsidRPr="00FA6047" w:rsidRDefault="001934D3" w:rsidP="00045DE0">
            <w:pPr>
              <w:pStyle w:val="TAL"/>
            </w:pPr>
          </w:p>
        </w:tc>
      </w:tr>
      <w:tr w:rsidR="001934D3" w:rsidRPr="00FA6047" w14:paraId="7FF7524A" w14:textId="77777777" w:rsidTr="00045DE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76E8AF" w14:textId="77777777" w:rsidR="001934D3" w:rsidRPr="00FA6047" w:rsidRDefault="001934D3" w:rsidP="00045DE0">
            <w:pPr>
              <w:pStyle w:val="TAL"/>
            </w:pPr>
            <w:r w:rsidRPr="00FA6047">
              <w:t xml:space="preserve">    mtch-SchedulingInfo-r17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96C46" w14:textId="77777777" w:rsidR="001934D3" w:rsidRPr="00FA6047" w:rsidRDefault="001934D3" w:rsidP="00045DE0">
            <w:pPr>
              <w:pStyle w:val="TAL"/>
              <w:rPr>
                <w:lang w:eastAsia="zh-CN"/>
              </w:rPr>
            </w:pPr>
            <w:r w:rsidRPr="00FA6047">
              <w:rPr>
                <w:rFonts w:hint="eastAsia"/>
                <w:lang w:eastAsia="zh-CN"/>
              </w:rPr>
              <w:t>N</w:t>
            </w:r>
            <w:r w:rsidRPr="00FA6047">
              <w:rPr>
                <w:lang w:eastAsia="zh-CN"/>
              </w:rPr>
              <w:t>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B8614" w14:textId="77777777" w:rsidR="001934D3" w:rsidRPr="00FA6047" w:rsidRDefault="001934D3" w:rsidP="00045DE0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3A67F" w14:textId="77777777" w:rsidR="001934D3" w:rsidRPr="00FA6047" w:rsidRDefault="001934D3" w:rsidP="00045DE0">
            <w:pPr>
              <w:pStyle w:val="TAL"/>
            </w:pPr>
          </w:p>
        </w:tc>
      </w:tr>
      <w:tr w:rsidR="001934D3" w:rsidRPr="00FA6047" w14:paraId="033BD22D" w14:textId="77777777" w:rsidTr="00045DE0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E056" w14:textId="77777777" w:rsidR="001934D3" w:rsidRPr="00FA6047" w:rsidRDefault="001934D3" w:rsidP="00045DE0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71C08" w14:textId="77777777" w:rsidR="001934D3" w:rsidRPr="00FA6047" w:rsidRDefault="001934D3" w:rsidP="00045DE0">
            <w:pPr>
              <w:pStyle w:val="TAL"/>
              <w:rPr>
                <w:lang w:eastAsia="zh-CN"/>
              </w:rPr>
            </w:pPr>
            <w:r w:rsidRPr="00FA6047">
              <w:rPr>
                <w:rFonts w:hint="eastAsia"/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B421D" w14:textId="77777777" w:rsidR="001934D3" w:rsidRPr="00FA6047" w:rsidRDefault="001934D3" w:rsidP="00045DE0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18E5" w14:textId="77777777" w:rsidR="001934D3" w:rsidRPr="00FA6047" w:rsidRDefault="001934D3" w:rsidP="00045DE0">
            <w:pPr>
              <w:pStyle w:val="TAL"/>
            </w:pPr>
            <w:proofErr w:type="spellStart"/>
            <w:r w:rsidRPr="00FA6047">
              <w:rPr>
                <w:rFonts w:hint="eastAsia"/>
                <w:lang w:eastAsia="zh-CN"/>
              </w:rPr>
              <w:t>D</w:t>
            </w:r>
            <w:r w:rsidRPr="00FA6047">
              <w:rPr>
                <w:lang w:eastAsia="zh-CN"/>
              </w:rPr>
              <w:t>RX_MBS_Broadcast</w:t>
            </w:r>
            <w:proofErr w:type="spellEnd"/>
          </w:p>
        </w:tc>
      </w:tr>
      <w:tr w:rsidR="001934D3" w:rsidRPr="00FA6047" w14:paraId="4A8731E5" w14:textId="77777777" w:rsidTr="00045DE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AB8AE" w14:textId="77777777" w:rsidR="001934D3" w:rsidRPr="00FA6047" w:rsidRDefault="001934D3" w:rsidP="00045DE0">
            <w:pPr>
              <w:pStyle w:val="TAL"/>
            </w:pPr>
            <w:r w:rsidRPr="00FA6047">
              <w:t xml:space="preserve">    mtch-NeighbourCell-r17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A4C2" w14:textId="77777777" w:rsidR="001934D3" w:rsidRPr="00FA6047" w:rsidRDefault="001934D3" w:rsidP="00045DE0">
            <w:pPr>
              <w:pStyle w:val="TAL"/>
              <w:rPr>
                <w:lang w:eastAsia="zh-CN"/>
              </w:rPr>
            </w:pPr>
            <w:r w:rsidRPr="00FA6047">
              <w:rPr>
                <w:rFonts w:hint="eastAsia"/>
                <w:lang w:eastAsia="zh-CN"/>
              </w:rPr>
              <w:t>N</w:t>
            </w:r>
            <w:r w:rsidRPr="00FA6047">
              <w:rPr>
                <w:lang w:eastAsia="zh-CN"/>
              </w:rPr>
              <w:t>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C8423" w14:textId="77777777" w:rsidR="001934D3" w:rsidRPr="00FA6047" w:rsidRDefault="001934D3" w:rsidP="00045DE0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60E81" w14:textId="77777777" w:rsidR="001934D3" w:rsidRPr="00FA6047" w:rsidRDefault="001934D3" w:rsidP="00045DE0">
            <w:pPr>
              <w:pStyle w:val="TAL"/>
              <w:rPr>
                <w:lang w:eastAsia="zh-CN"/>
              </w:rPr>
            </w:pPr>
          </w:p>
        </w:tc>
      </w:tr>
      <w:tr w:rsidR="001934D3" w:rsidRPr="00FA6047" w14:paraId="1D1F2622" w14:textId="77777777" w:rsidTr="00045DE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1FF86" w14:textId="77777777" w:rsidR="001934D3" w:rsidRPr="00FA6047" w:rsidRDefault="001934D3" w:rsidP="00045DE0">
            <w:pPr>
              <w:pStyle w:val="TAL"/>
            </w:pPr>
            <w:r w:rsidRPr="00FA6047">
              <w:t xml:space="preserve">    pdsch-ConfigIndex-r17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48FA5" w14:textId="77777777" w:rsidR="001934D3" w:rsidRPr="00FA6047" w:rsidRDefault="001934D3" w:rsidP="00045DE0">
            <w:pPr>
              <w:pStyle w:val="TAL"/>
            </w:pPr>
            <w:r w:rsidRPr="00FA6047">
              <w:rPr>
                <w:rFonts w:hint="eastAsia"/>
                <w:lang w:eastAsia="zh-CN"/>
              </w:rPr>
              <w:t>N</w:t>
            </w:r>
            <w:r w:rsidRPr="00FA6047">
              <w:rPr>
                <w:lang w:eastAsia="zh-CN"/>
              </w:rPr>
              <w:t>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9039" w14:textId="77777777" w:rsidR="001934D3" w:rsidRPr="00FA6047" w:rsidRDefault="001934D3" w:rsidP="00045DE0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4A809" w14:textId="77777777" w:rsidR="001934D3" w:rsidRPr="00FA6047" w:rsidRDefault="001934D3" w:rsidP="00045DE0">
            <w:pPr>
              <w:pStyle w:val="TAL"/>
              <w:rPr>
                <w:lang w:eastAsia="zh-CN"/>
              </w:rPr>
            </w:pPr>
          </w:p>
        </w:tc>
      </w:tr>
      <w:tr w:rsidR="001934D3" w:rsidRPr="00FA6047" w14:paraId="5BDD101F" w14:textId="77777777" w:rsidTr="00045DE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6970E" w14:textId="77777777" w:rsidR="001934D3" w:rsidRPr="00FA6047" w:rsidRDefault="001934D3" w:rsidP="00045DE0">
            <w:pPr>
              <w:pStyle w:val="TAL"/>
            </w:pPr>
            <w:r w:rsidRPr="00FA6047">
              <w:t xml:space="preserve">    mtch-SSB-MappingWindowIndex-r17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DD079" w14:textId="77777777" w:rsidR="001934D3" w:rsidRPr="00FA6047" w:rsidRDefault="001934D3" w:rsidP="00045DE0">
            <w:pPr>
              <w:pStyle w:val="TAL"/>
            </w:pPr>
            <w:r w:rsidRPr="00FA6047">
              <w:rPr>
                <w:rFonts w:hint="eastAsia"/>
                <w:lang w:eastAsia="zh-CN"/>
              </w:rPr>
              <w:t>Not</w:t>
            </w:r>
            <w:r w:rsidRPr="00FA6047">
              <w:rPr>
                <w:lang w:eastAsia="zh-CN"/>
              </w:rPr>
              <w:t xml:space="preserve">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38A60" w14:textId="77777777" w:rsidR="001934D3" w:rsidRPr="00FA6047" w:rsidRDefault="001934D3" w:rsidP="00045DE0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453D" w14:textId="77777777" w:rsidR="001934D3" w:rsidRPr="00FA6047" w:rsidRDefault="001934D3" w:rsidP="00045DE0">
            <w:pPr>
              <w:pStyle w:val="TAL"/>
              <w:rPr>
                <w:lang w:eastAsia="zh-CN"/>
              </w:rPr>
            </w:pPr>
          </w:p>
        </w:tc>
      </w:tr>
      <w:tr w:rsidR="001934D3" w:rsidRPr="00FA6047" w14:paraId="3004C39A" w14:textId="77777777" w:rsidTr="00045DE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062BB" w14:textId="77777777" w:rsidR="001934D3" w:rsidRPr="00FA6047" w:rsidRDefault="001934D3" w:rsidP="00045DE0">
            <w:pPr>
              <w:pStyle w:val="TAL"/>
            </w:pPr>
            <w:r w:rsidRPr="00FA6047">
              <w:t xml:space="preserve">  </w:t>
            </w:r>
            <w:r w:rsidRPr="00FA6047">
              <w:rPr>
                <w:rFonts w:hint="eastAsia"/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8883C" w14:textId="77777777" w:rsidR="001934D3" w:rsidRPr="00FA6047" w:rsidRDefault="001934D3" w:rsidP="00045DE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39A4" w14:textId="77777777" w:rsidR="001934D3" w:rsidRPr="00FA6047" w:rsidRDefault="001934D3" w:rsidP="00045DE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32C3B" w14:textId="77777777" w:rsidR="001934D3" w:rsidRPr="00FA6047" w:rsidRDefault="001934D3" w:rsidP="00045DE0">
            <w:pPr>
              <w:pStyle w:val="TAL"/>
            </w:pPr>
          </w:p>
        </w:tc>
      </w:tr>
      <w:tr w:rsidR="001934D3" w:rsidRPr="00FA6047" w14:paraId="138DB465" w14:textId="77777777" w:rsidTr="00045DE0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C190" w14:textId="77777777" w:rsidR="001934D3" w:rsidRPr="00FA6047" w:rsidRDefault="001934D3" w:rsidP="00045DE0">
            <w:pPr>
              <w:pStyle w:val="TAL"/>
              <w:rPr>
                <w:lang w:eastAsia="zh-CN"/>
              </w:rPr>
            </w:pPr>
            <w:r w:rsidRPr="00FA6047">
              <w:rPr>
                <w:rFonts w:hint="eastAsia"/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8A42" w14:textId="77777777" w:rsidR="001934D3" w:rsidRPr="00FA6047" w:rsidRDefault="001934D3" w:rsidP="00045DE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AAA64" w14:textId="77777777" w:rsidR="001934D3" w:rsidRPr="00FA6047" w:rsidRDefault="001934D3" w:rsidP="00045DE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7A2CF" w14:textId="77777777" w:rsidR="001934D3" w:rsidRPr="00FA6047" w:rsidRDefault="001934D3" w:rsidP="00045DE0">
            <w:pPr>
              <w:pStyle w:val="TAL"/>
            </w:pPr>
          </w:p>
        </w:tc>
      </w:tr>
    </w:tbl>
    <w:p w14:paraId="3E4E4E53" w14:textId="77777777" w:rsidR="001934D3" w:rsidRPr="00FA6047" w:rsidRDefault="001934D3" w:rsidP="001934D3"/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2470"/>
        <w:gridCol w:w="7169"/>
      </w:tblGrid>
      <w:tr w:rsidR="001934D3" w:rsidRPr="00FA6047" w14:paraId="17C73CFD" w14:textId="77777777" w:rsidTr="00045DE0">
        <w:trPr>
          <w:jc w:val="center"/>
        </w:trPr>
        <w:tc>
          <w:tcPr>
            <w:tcW w:w="2470" w:type="dxa"/>
          </w:tcPr>
          <w:p w14:paraId="5D1F9281" w14:textId="77777777" w:rsidR="001934D3" w:rsidRPr="00FA6047" w:rsidRDefault="001934D3" w:rsidP="00045DE0">
            <w:pPr>
              <w:pStyle w:val="TAH"/>
              <w:keepNext w:val="0"/>
              <w:keepLines w:val="0"/>
            </w:pPr>
            <w:r w:rsidRPr="00FA6047">
              <w:t>Condition</w:t>
            </w:r>
          </w:p>
        </w:tc>
        <w:tc>
          <w:tcPr>
            <w:tcW w:w="7169" w:type="dxa"/>
          </w:tcPr>
          <w:p w14:paraId="1F443C3A" w14:textId="77777777" w:rsidR="001934D3" w:rsidRPr="00FA6047" w:rsidRDefault="001934D3" w:rsidP="00045DE0">
            <w:pPr>
              <w:pStyle w:val="TAH"/>
              <w:keepNext w:val="0"/>
              <w:keepLines w:val="0"/>
            </w:pPr>
            <w:r w:rsidRPr="00FA6047">
              <w:t>Explanation</w:t>
            </w:r>
          </w:p>
        </w:tc>
      </w:tr>
      <w:tr w:rsidR="001934D3" w:rsidRPr="00FA6047" w14:paraId="21DE8FFF" w14:textId="77777777" w:rsidTr="00045DE0">
        <w:trPr>
          <w:jc w:val="center"/>
        </w:trPr>
        <w:tc>
          <w:tcPr>
            <w:tcW w:w="2470" w:type="dxa"/>
          </w:tcPr>
          <w:p w14:paraId="517B6710" w14:textId="77777777" w:rsidR="001934D3" w:rsidRPr="00FA6047" w:rsidRDefault="001934D3" w:rsidP="00045DE0">
            <w:pPr>
              <w:pStyle w:val="TAL"/>
            </w:pPr>
            <w:proofErr w:type="spellStart"/>
            <w:r w:rsidRPr="00FA6047">
              <w:rPr>
                <w:rFonts w:hint="eastAsia"/>
                <w:lang w:eastAsia="zh-CN"/>
              </w:rPr>
              <w:t>D</w:t>
            </w:r>
            <w:r w:rsidRPr="00FA6047">
              <w:rPr>
                <w:lang w:eastAsia="zh-CN"/>
              </w:rPr>
              <w:t>RX_MBS_Broadcast</w:t>
            </w:r>
            <w:proofErr w:type="spellEnd"/>
          </w:p>
        </w:tc>
        <w:tc>
          <w:tcPr>
            <w:tcW w:w="7169" w:type="dxa"/>
          </w:tcPr>
          <w:p w14:paraId="062DB0A6" w14:textId="77777777" w:rsidR="001934D3" w:rsidRPr="00FA6047" w:rsidRDefault="001934D3" w:rsidP="00045DE0">
            <w:pPr>
              <w:pStyle w:val="TAL"/>
              <w:rPr>
                <w:lang w:eastAsia="zh-CN"/>
              </w:rPr>
            </w:pPr>
            <w:r w:rsidRPr="00FA6047">
              <w:rPr>
                <w:rFonts w:hint="eastAsia"/>
                <w:lang w:eastAsia="zh-CN"/>
              </w:rPr>
              <w:t>D</w:t>
            </w:r>
            <w:r w:rsidRPr="00FA6047">
              <w:rPr>
                <w:lang w:eastAsia="zh-CN"/>
              </w:rPr>
              <w:t>RX is used for MBS Broadcast test</w:t>
            </w:r>
          </w:p>
        </w:tc>
      </w:tr>
    </w:tbl>
    <w:p w14:paraId="11176AC7" w14:textId="77777777" w:rsidR="001934D3" w:rsidRPr="001934D3" w:rsidRDefault="001934D3" w:rsidP="001934D3"/>
    <w:p w14:paraId="4925E7F4" w14:textId="36BE2934" w:rsidR="001934D3" w:rsidRPr="00C85243" w:rsidRDefault="001934D3" w:rsidP="001934D3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4CED5D6C" w14:textId="77777777" w:rsidR="001934D3" w:rsidRPr="001934D3" w:rsidRDefault="001934D3" w:rsidP="001934D3"/>
    <w:p w14:paraId="2494F47C" w14:textId="25E21916" w:rsidR="001934D3" w:rsidRPr="001934D3" w:rsidRDefault="001934D3" w:rsidP="001934D3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14:paraId="50A5A9DF" w14:textId="77777777" w:rsidR="00E10F19" w:rsidRPr="00FA6047" w:rsidRDefault="00E10F19" w:rsidP="00E10F19">
      <w:pPr>
        <w:pStyle w:val="4"/>
      </w:pPr>
      <w:r w:rsidRPr="00FA6047">
        <w:rPr>
          <w:i/>
        </w:rPr>
        <w:t>–</w:t>
      </w:r>
      <w:r w:rsidRPr="00FA6047">
        <w:rPr>
          <w:i/>
        </w:rPr>
        <w:tab/>
        <w:t>TMGI</w:t>
      </w:r>
    </w:p>
    <w:p w14:paraId="7E72B53D" w14:textId="77777777" w:rsidR="00E10F19" w:rsidRPr="00FA6047" w:rsidRDefault="00E10F19" w:rsidP="00E10F19">
      <w:pPr>
        <w:pStyle w:val="TH"/>
        <w:rPr>
          <w:i/>
          <w:iCs/>
        </w:rPr>
      </w:pPr>
      <w:r w:rsidRPr="00FA6047">
        <w:t xml:space="preserve">Table 4.6.7-9: </w:t>
      </w:r>
      <w:r w:rsidRPr="00FA6047">
        <w:rPr>
          <w:i/>
          <w:iCs/>
        </w:rPr>
        <w:t>TMGI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10F19" w:rsidRPr="00FA6047" w14:paraId="3AB6BA92" w14:textId="77777777" w:rsidTr="00045DE0">
        <w:tc>
          <w:tcPr>
            <w:tcW w:w="9747" w:type="dxa"/>
            <w:gridSpan w:val="4"/>
          </w:tcPr>
          <w:p w14:paraId="119FCE36" w14:textId="77777777" w:rsidR="00E10F19" w:rsidRPr="00FA6047" w:rsidRDefault="00E10F19" w:rsidP="00045DE0">
            <w:pPr>
              <w:pStyle w:val="TAH"/>
              <w:jc w:val="left"/>
              <w:rPr>
                <w:b w:val="0"/>
              </w:rPr>
            </w:pPr>
            <w:r w:rsidRPr="00FA6047">
              <w:rPr>
                <w:b w:val="0"/>
              </w:rPr>
              <w:t>Derivation Path: TS 38.331 [6], clause 6.3.6</w:t>
            </w:r>
          </w:p>
        </w:tc>
      </w:tr>
      <w:tr w:rsidR="00E10F19" w:rsidRPr="00FA6047" w14:paraId="14DD947E" w14:textId="77777777" w:rsidTr="00045DE0">
        <w:tc>
          <w:tcPr>
            <w:tcW w:w="4535" w:type="dxa"/>
          </w:tcPr>
          <w:p w14:paraId="0F203B6C" w14:textId="77777777" w:rsidR="00E10F19" w:rsidRPr="00FA6047" w:rsidRDefault="00E10F19" w:rsidP="00045DE0">
            <w:pPr>
              <w:pStyle w:val="TAH"/>
            </w:pPr>
            <w:r w:rsidRPr="00FA6047">
              <w:t>Information Element</w:t>
            </w:r>
          </w:p>
        </w:tc>
        <w:tc>
          <w:tcPr>
            <w:tcW w:w="2267" w:type="dxa"/>
          </w:tcPr>
          <w:p w14:paraId="6294638B" w14:textId="77777777" w:rsidR="00E10F19" w:rsidRPr="00FA6047" w:rsidRDefault="00E10F19" w:rsidP="00045DE0">
            <w:pPr>
              <w:pStyle w:val="TAH"/>
            </w:pPr>
            <w:r w:rsidRPr="00FA6047">
              <w:t>Value/remark</w:t>
            </w:r>
          </w:p>
        </w:tc>
        <w:tc>
          <w:tcPr>
            <w:tcW w:w="1700" w:type="dxa"/>
          </w:tcPr>
          <w:p w14:paraId="71BBA602" w14:textId="77777777" w:rsidR="00E10F19" w:rsidRPr="00FA6047" w:rsidRDefault="00E10F19" w:rsidP="00045DE0">
            <w:pPr>
              <w:pStyle w:val="TAH"/>
            </w:pPr>
            <w:r w:rsidRPr="00FA6047">
              <w:t>Comment</w:t>
            </w:r>
          </w:p>
        </w:tc>
        <w:tc>
          <w:tcPr>
            <w:tcW w:w="1245" w:type="dxa"/>
          </w:tcPr>
          <w:p w14:paraId="46DC84C0" w14:textId="77777777" w:rsidR="00E10F19" w:rsidRPr="00FA6047" w:rsidRDefault="00E10F19" w:rsidP="00045DE0">
            <w:pPr>
              <w:pStyle w:val="TAH"/>
            </w:pPr>
            <w:r w:rsidRPr="00FA6047">
              <w:t>Condition</w:t>
            </w:r>
          </w:p>
        </w:tc>
      </w:tr>
      <w:tr w:rsidR="00E10F19" w:rsidRPr="00FA6047" w14:paraId="734D9EAC" w14:textId="77777777" w:rsidTr="00045DE0">
        <w:tc>
          <w:tcPr>
            <w:tcW w:w="4535" w:type="dxa"/>
          </w:tcPr>
          <w:p w14:paraId="139657FA" w14:textId="77777777" w:rsidR="00E10F19" w:rsidRPr="00FA6047" w:rsidRDefault="00E10F19" w:rsidP="00045DE0">
            <w:pPr>
              <w:pStyle w:val="TAL"/>
            </w:pPr>
            <w:r w:rsidRPr="00FA6047">
              <w:t>TMGI-r17 ::= SEQUENCE {</w:t>
            </w:r>
          </w:p>
        </w:tc>
        <w:tc>
          <w:tcPr>
            <w:tcW w:w="2267" w:type="dxa"/>
          </w:tcPr>
          <w:p w14:paraId="09B9E020" w14:textId="77777777" w:rsidR="00E10F19" w:rsidRPr="00FA6047" w:rsidRDefault="00E10F19" w:rsidP="00045DE0">
            <w:pPr>
              <w:pStyle w:val="TAL"/>
            </w:pPr>
          </w:p>
        </w:tc>
        <w:tc>
          <w:tcPr>
            <w:tcW w:w="1700" w:type="dxa"/>
          </w:tcPr>
          <w:p w14:paraId="3AD7D7FC" w14:textId="77777777" w:rsidR="00E10F19" w:rsidRPr="00FA6047" w:rsidRDefault="00E10F19" w:rsidP="00045DE0">
            <w:pPr>
              <w:pStyle w:val="TAL"/>
            </w:pPr>
          </w:p>
        </w:tc>
        <w:tc>
          <w:tcPr>
            <w:tcW w:w="1245" w:type="dxa"/>
          </w:tcPr>
          <w:p w14:paraId="0585A668" w14:textId="77777777" w:rsidR="00E10F19" w:rsidRPr="00FA6047" w:rsidRDefault="00E10F19" w:rsidP="00045DE0">
            <w:pPr>
              <w:pStyle w:val="TAL"/>
            </w:pPr>
          </w:p>
        </w:tc>
      </w:tr>
      <w:tr w:rsidR="001934D3" w:rsidRPr="00FA6047" w14:paraId="2AF9A50C" w14:textId="77777777" w:rsidTr="00045DE0">
        <w:tc>
          <w:tcPr>
            <w:tcW w:w="4535" w:type="dxa"/>
          </w:tcPr>
          <w:p w14:paraId="03CD23D9" w14:textId="7EC08EB6" w:rsidR="001934D3" w:rsidRPr="00FA6047" w:rsidRDefault="001934D3" w:rsidP="001934D3">
            <w:pPr>
              <w:pStyle w:val="TAL"/>
            </w:pPr>
            <w:ins w:id="37" w:author="Zhaoya" w:date="2022-10-14T15:59:00Z">
              <w:r w:rsidRPr="00FA6047">
                <w:t xml:space="preserve">  plmn-Id-r17 CHOICE {</w:t>
              </w:r>
            </w:ins>
            <w:del w:id="38" w:author="Zhaoya" w:date="2022-10-14T15:59:00Z">
              <w:r w:rsidRPr="00FA6047" w:rsidDel="004B5818">
                <w:delText>FFS</w:delText>
              </w:r>
            </w:del>
          </w:p>
        </w:tc>
        <w:tc>
          <w:tcPr>
            <w:tcW w:w="2267" w:type="dxa"/>
          </w:tcPr>
          <w:p w14:paraId="6FE4FCF1" w14:textId="77777777" w:rsidR="001934D3" w:rsidRPr="00FA6047" w:rsidRDefault="001934D3" w:rsidP="001934D3">
            <w:pPr>
              <w:pStyle w:val="TAL"/>
            </w:pPr>
          </w:p>
        </w:tc>
        <w:tc>
          <w:tcPr>
            <w:tcW w:w="1700" w:type="dxa"/>
          </w:tcPr>
          <w:p w14:paraId="3EC8A3D6" w14:textId="77777777" w:rsidR="001934D3" w:rsidRPr="00FA6047" w:rsidRDefault="001934D3" w:rsidP="001934D3">
            <w:pPr>
              <w:pStyle w:val="TAL"/>
            </w:pPr>
          </w:p>
        </w:tc>
        <w:tc>
          <w:tcPr>
            <w:tcW w:w="1245" w:type="dxa"/>
          </w:tcPr>
          <w:p w14:paraId="32420D01" w14:textId="77777777" w:rsidR="001934D3" w:rsidRPr="00FA6047" w:rsidRDefault="001934D3" w:rsidP="001934D3">
            <w:pPr>
              <w:pStyle w:val="TAL"/>
            </w:pPr>
          </w:p>
        </w:tc>
      </w:tr>
      <w:tr w:rsidR="001934D3" w:rsidRPr="00FA6047" w14:paraId="0DB9959D" w14:textId="77777777" w:rsidTr="00045DE0">
        <w:trPr>
          <w:ins w:id="39" w:author="Zhaoya" w:date="2022-10-14T15:58:00Z"/>
        </w:trPr>
        <w:tc>
          <w:tcPr>
            <w:tcW w:w="4535" w:type="dxa"/>
          </w:tcPr>
          <w:p w14:paraId="358371AB" w14:textId="6EF959E7" w:rsidR="001934D3" w:rsidRPr="00FA6047" w:rsidRDefault="001934D3" w:rsidP="001934D3">
            <w:pPr>
              <w:pStyle w:val="TAL"/>
              <w:rPr>
                <w:ins w:id="40" w:author="Zhaoya" w:date="2022-10-14T15:58:00Z"/>
              </w:rPr>
            </w:pPr>
            <w:ins w:id="41" w:author="Zhaoya" w:date="2022-10-14T16:00:00Z">
              <w:r w:rsidRPr="00FA6047">
                <w:t xml:space="preserve">  </w:t>
              </w:r>
            </w:ins>
            <w:ins w:id="42" w:author="Zhaoya" w:date="2022-10-14T15:59:00Z">
              <w:r w:rsidRPr="00FA6047">
                <w:t xml:space="preserve">  plmn-Index-r17</w:t>
              </w:r>
            </w:ins>
          </w:p>
        </w:tc>
        <w:tc>
          <w:tcPr>
            <w:tcW w:w="2267" w:type="dxa"/>
          </w:tcPr>
          <w:p w14:paraId="0EAC6C10" w14:textId="209EB71B" w:rsidR="001934D3" w:rsidRPr="00FA6047" w:rsidRDefault="001934D3" w:rsidP="001934D3">
            <w:pPr>
              <w:pStyle w:val="TAL"/>
              <w:rPr>
                <w:ins w:id="43" w:author="Zhaoya" w:date="2022-10-14T15:58:00Z"/>
              </w:rPr>
            </w:pPr>
            <w:ins w:id="44" w:author="Zhaoya" w:date="2022-10-14T15:59:00Z">
              <w:r w:rsidRPr="00FA6047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14:paraId="07BA6B79" w14:textId="77777777" w:rsidR="001934D3" w:rsidRPr="00FA6047" w:rsidRDefault="001934D3" w:rsidP="001934D3">
            <w:pPr>
              <w:pStyle w:val="TAL"/>
              <w:rPr>
                <w:ins w:id="45" w:author="Zhaoya" w:date="2022-10-14T15:58:00Z"/>
              </w:rPr>
            </w:pPr>
          </w:p>
        </w:tc>
        <w:tc>
          <w:tcPr>
            <w:tcW w:w="1245" w:type="dxa"/>
          </w:tcPr>
          <w:p w14:paraId="15B9A347" w14:textId="77777777" w:rsidR="001934D3" w:rsidRPr="00FA6047" w:rsidRDefault="001934D3" w:rsidP="001934D3">
            <w:pPr>
              <w:pStyle w:val="TAL"/>
              <w:rPr>
                <w:ins w:id="46" w:author="Zhaoya" w:date="2022-10-14T15:58:00Z"/>
              </w:rPr>
            </w:pPr>
          </w:p>
        </w:tc>
      </w:tr>
      <w:tr w:rsidR="001934D3" w:rsidRPr="00FA6047" w14:paraId="1B474EC8" w14:textId="77777777" w:rsidTr="00045DE0">
        <w:trPr>
          <w:ins w:id="47" w:author="Zhaoya" w:date="2022-10-14T15:58:00Z"/>
        </w:trPr>
        <w:tc>
          <w:tcPr>
            <w:tcW w:w="4535" w:type="dxa"/>
          </w:tcPr>
          <w:p w14:paraId="0DD09FF0" w14:textId="4E4F233F" w:rsidR="001934D3" w:rsidRPr="00FA6047" w:rsidRDefault="001934D3" w:rsidP="001934D3">
            <w:pPr>
              <w:pStyle w:val="TAL"/>
              <w:rPr>
                <w:ins w:id="48" w:author="Zhaoya" w:date="2022-10-14T15:58:00Z"/>
              </w:rPr>
            </w:pPr>
            <w:ins w:id="49" w:author="Zhaoya" w:date="2022-10-14T15:59:00Z">
              <w:r w:rsidRPr="00FA6047">
                <w:t xml:space="preserve">  }</w:t>
              </w:r>
            </w:ins>
          </w:p>
        </w:tc>
        <w:tc>
          <w:tcPr>
            <w:tcW w:w="2267" w:type="dxa"/>
          </w:tcPr>
          <w:p w14:paraId="179484E5" w14:textId="77777777" w:rsidR="001934D3" w:rsidRPr="00FA6047" w:rsidRDefault="001934D3" w:rsidP="001934D3">
            <w:pPr>
              <w:pStyle w:val="TAL"/>
              <w:rPr>
                <w:ins w:id="50" w:author="Zhaoya" w:date="2022-10-14T15:58:00Z"/>
              </w:rPr>
            </w:pPr>
          </w:p>
        </w:tc>
        <w:tc>
          <w:tcPr>
            <w:tcW w:w="1700" w:type="dxa"/>
          </w:tcPr>
          <w:p w14:paraId="37BAFC57" w14:textId="77777777" w:rsidR="001934D3" w:rsidRPr="00FA6047" w:rsidRDefault="001934D3" w:rsidP="001934D3">
            <w:pPr>
              <w:pStyle w:val="TAL"/>
              <w:rPr>
                <w:ins w:id="51" w:author="Zhaoya" w:date="2022-10-14T15:58:00Z"/>
              </w:rPr>
            </w:pPr>
          </w:p>
        </w:tc>
        <w:tc>
          <w:tcPr>
            <w:tcW w:w="1245" w:type="dxa"/>
          </w:tcPr>
          <w:p w14:paraId="1B6F6375" w14:textId="77777777" w:rsidR="001934D3" w:rsidRPr="00FA6047" w:rsidRDefault="001934D3" w:rsidP="001934D3">
            <w:pPr>
              <w:pStyle w:val="TAL"/>
              <w:rPr>
                <w:ins w:id="52" w:author="Zhaoya" w:date="2022-10-14T15:58:00Z"/>
              </w:rPr>
            </w:pPr>
          </w:p>
        </w:tc>
      </w:tr>
      <w:tr w:rsidR="001934D3" w:rsidRPr="00FA6047" w14:paraId="65F6C346" w14:textId="77777777" w:rsidTr="00045DE0">
        <w:trPr>
          <w:ins w:id="53" w:author="Zhaoya" w:date="2022-10-14T15:58:00Z"/>
        </w:trPr>
        <w:tc>
          <w:tcPr>
            <w:tcW w:w="4535" w:type="dxa"/>
          </w:tcPr>
          <w:p w14:paraId="208A35C8" w14:textId="49DBA058" w:rsidR="001934D3" w:rsidRPr="00FA6047" w:rsidRDefault="001934D3" w:rsidP="001934D3">
            <w:pPr>
              <w:pStyle w:val="TAL"/>
              <w:rPr>
                <w:ins w:id="54" w:author="Zhaoya" w:date="2022-10-14T15:58:00Z"/>
              </w:rPr>
            </w:pPr>
            <w:ins w:id="55" w:author="Zhaoya" w:date="2022-10-14T15:59:00Z">
              <w:r w:rsidRPr="00FA6047">
                <w:t xml:space="preserve">  serviceId-r17</w:t>
              </w:r>
            </w:ins>
          </w:p>
        </w:tc>
        <w:tc>
          <w:tcPr>
            <w:tcW w:w="2267" w:type="dxa"/>
          </w:tcPr>
          <w:p w14:paraId="713E010F" w14:textId="62B48FDC" w:rsidR="001934D3" w:rsidRPr="00FA6047" w:rsidRDefault="001934D3" w:rsidP="001934D3">
            <w:pPr>
              <w:pStyle w:val="TAL"/>
              <w:rPr>
                <w:ins w:id="56" w:author="Zhaoya" w:date="2022-10-14T15:58:00Z"/>
              </w:rPr>
            </w:pPr>
            <w:ins w:id="57" w:author="Zhaoya" w:date="2022-10-14T15:59:00Z">
              <w:r w:rsidRPr="00FA6047">
                <w:rPr>
                  <w:lang w:eastAsia="zh-CN"/>
                </w:rPr>
                <w:t>‘000001’H</w:t>
              </w:r>
            </w:ins>
          </w:p>
        </w:tc>
        <w:tc>
          <w:tcPr>
            <w:tcW w:w="1700" w:type="dxa"/>
          </w:tcPr>
          <w:p w14:paraId="72BBA09F" w14:textId="43FFD3AC" w:rsidR="001934D3" w:rsidRPr="00FA6047" w:rsidRDefault="001934D3" w:rsidP="001934D3">
            <w:pPr>
              <w:pStyle w:val="TAL"/>
              <w:rPr>
                <w:ins w:id="58" w:author="Zhaoya" w:date="2022-10-14T15:58:00Z"/>
              </w:rPr>
            </w:pPr>
            <w:ins w:id="59" w:author="Zhaoya" w:date="2022-10-14T15:59:00Z">
              <w:r w:rsidRPr="00FA6047">
                <w:t>OCTET STRING (SIZE (3))</w:t>
              </w:r>
            </w:ins>
          </w:p>
        </w:tc>
        <w:tc>
          <w:tcPr>
            <w:tcW w:w="1245" w:type="dxa"/>
          </w:tcPr>
          <w:p w14:paraId="230DDD7D" w14:textId="77777777" w:rsidR="001934D3" w:rsidRPr="00FA6047" w:rsidRDefault="001934D3" w:rsidP="001934D3">
            <w:pPr>
              <w:pStyle w:val="TAL"/>
              <w:rPr>
                <w:ins w:id="60" w:author="Zhaoya" w:date="2022-10-14T15:58:00Z"/>
              </w:rPr>
            </w:pPr>
          </w:p>
        </w:tc>
      </w:tr>
      <w:tr w:rsidR="00E10F19" w:rsidRPr="00FA6047" w14:paraId="0C724C51" w14:textId="77777777" w:rsidTr="00045DE0">
        <w:tc>
          <w:tcPr>
            <w:tcW w:w="4535" w:type="dxa"/>
          </w:tcPr>
          <w:p w14:paraId="463D945A" w14:textId="77777777" w:rsidR="00E10F19" w:rsidRPr="00FA6047" w:rsidRDefault="00E10F19" w:rsidP="00045DE0">
            <w:pPr>
              <w:pStyle w:val="TAL"/>
            </w:pPr>
            <w:r w:rsidRPr="00FA6047">
              <w:t>}</w:t>
            </w:r>
          </w:p>
        </w:tc>
        <w:tc>
          <w:tcPr>
            <w:tcW w:w="2267" w:type="dxa"/>
          </w:tcPr>
          <w:p w14:paraId="4371161D" w14:textId="77777777" w:rsidR="00E10F19" w:rsidRPr="00FA6047" w:rsidRDefault="00E10F19" w:rsidP="00045DE0">
            <w:pPr>
              <w:pStyle w:val="TAL"/>
            </w:pPr>
          </w:p>
        </w:tc>
        <w:tc>
          <w:tcPr>
            <w:tcW w:w="1700" w:type="dxa"/>
          </w:tcPr>
          <w:p w14:paraId="646A3312" w14:textId="77777777" w:rsidR="00E10F19" w:rsidRPr="00FA6047" w:rsidRDefault="00E10F19" w:rsidP="00045DE0">
            <w:pPr>
              <w:pStyle w:val="TAL"/>
            </w:pPr>
          </w:p>
        </w:tc>
        <w:tc>
          <w:tcPr>
            <w:tcW w:w="1245" w:type="dxa"/>
          </w:tcPr>
          <w:p w14:paraId="59361FE4" w14:textId="77777777" w:rsidR="00E10F19" w:rsidRPr="00FA6047" w:rsidRDefault="00E10F19" w:rsidP="00045DE0">
            <w:pPr>
              <w:pStyle w:val="TAL"/>
            </w:pPr>
          </w:p>
        </w:tc>
      </w:tr>
    </w:tbl>
    <w:p w14:paraId="17E674C7" w14:textId="77777777" w:rsidR="00E10F19" w:rsidRPr="00FA6047" w:rsidRDefault="00E10F19" w:rsidP="00E10F19"/>
    <w:p w14:paraId="05B69258" w14:textId="77A50756" w:rsidR="00FA4F92" w:rsidRPr="00C85243" w:rsidRDefault="00FA4F92" w:rsidP="00C85243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</w:t>
      </w:r>
      <w:r w:rsidR="001934D3">
        <w:rPr>
          <w:b/>
          <w:noProof/>
          <w:color w:val="00B0F0"/>
        </w:rPr>
        <w:t>2</w:t>
      </w:r>
      <w:r w:rsidRPr="00F92638">
        <w:rPr>
          <w:b/>
          <w:noProof/>
          <w:color w:val="00B0F0"/>
        </w:rPr>
        <w:t>&gt;</w:t>
      </w:r>
    </w:p>
    <w:sectPr w:rsidR="00FA4F92" w:rsidRPr="00C8524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775152" w14:textId="77777777" w:rsidR="00F86E11" w:rsidRDefault="00F86E11">
      <w:r>
        <w:separator/>
      </w:r>
    </w:p>
  </w:endnote>
  <w:endnote w:type="continuationSeparator" w:id="0">
    <w:p w14:paraId="5203D215" w14:textId="77777777" w:rsidR="00F86E11" w:rsidRDefault="00F86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426658" w14:textId="77777777" w:rsidR="00F86E11" w:rsidRDefault="00F86E11">
      <w:r>
        <w:separator/>
      </w:r>
    </w:p>
  </w:footnote>
  <w:footnote w:type="continuationSeparator" w:id="0">
    <w:p w14:paraId="408F190A" w14:textId="77777777" w:rsidR="00F86E11" w:rsidRDefault="00F86E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15B61" w:rsidRDefault="00015B6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015B61" w:rsidRDefault="00015B6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015B61" w:rsidRDefault="00015B6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015B61" w:rsidRDefault="00015B6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C958D5"/>
    <w:multiLevelType w:val="hybridMultilevel"/>
    <w:tmpl w:val="FD4ABF18"/>
    <w:lvl w:ilvl="0" w:tplc="D318C040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53" w:hanging="420"/>
      </w:pPr>
    </w:lvl>
    <w:lvl w:ilvl="2" w:tplc="0409001B" w:tentative="1">
      <w:start w:val="1"/>
      <w:numFmt w:val="lowerRoman"/>
      <w:lvlText w:val="%3."/>
      <w:lvlJc w:val="right"/>
      <w:pPr>
        <w:ind w:left="1373" w:hanging="420"/>
      </w:pPr>
    </w:lvl>
    <w:lvl w:ilvl="3" w:tplc="0409000F" w:tentative="1">
      <w:start w:val="1"/>
      <w:numFmt w:val="decimal"/>
      <w:lvlText w:val="%4."/>
      <w:lvlJc w:val="left"/>
      <w:pPr>
        <w:ind w:left="1793" w:hanging="420"/>
      </w:pPr>
    </w:lvl>
    <w:lvl w:ilvl="4" w:tplc="04090019" w:tentative="1">
      <w:start w:val="1"/>
      <w:numFmt w:val="lowerLetter"/>
      <w:lvlText w:val="%5)"/>
      <w:lvlJc w:val="left"/>
      <w:pPr>
        <w:ind w:left="2213" w:hanging="420"/>
      </w:pPr>
    </w:lvl>
    <w:lvl w:ilvl="5" w:tplc="0409001B" w:tentative="1">
      <w:start w:val="1"/>
      <w:numFmt w:val="lowerRoman"/>
      <w:lvlText w:val="%6."/>
      <w:lvlJc w:val="right"/>
      <w:pPr>
        <w:ind w:left="2633" w:hanging="420"/>
      </w:pPr>
    </w:lvl>
    <w:lvl w:ilvl="6" w:tplc="0409000F" w:tentative="1">
      <w:start w:val="1"/>
      <w:numFmt w:val="decimal"/>
      <w:lvlText w:val="%7."/>
      <w:lvlJc w:val="left"/>
      <w:pPr>
        <w:ind w:left="3053" w:hanging="420"/>
      </w:pPr>
    </w:lvl>
    <w:lvl w:ilvl="7" w:tplc="04090019" w:tentative="1">
      <w:start w:val="1"/>
      <w:numFmt w:val="lowerLetter"/>
      <w:lvlText w:val="%8)"/>
      <w:lvlJc w:val="left"/>
      <w:pPr>
        <w:ind w:left="3473" w:hanging="420"/>
      </w:pPr>
    </w:lvl>
    <w:lvl w:ilvl="8" w:tplc="0409001B" w:tentative="1">
      <w:start w:val="1"/>
      <w:numFmt w:val="lowerRoman"/>
      <w:lvlText w:val="%9."/>
      <w:lvlJc w:val="right"/>
      <w:pPr>
        <w:ind w:left="3893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B61"/>
    <w:rsid w:val="00022E4A"/>
    <w:rsid w:val="00032BE6"/>
    <w:rsid w:val="00044D10"/>
    <w:rsid w:val="000A6394"/>
    <w:rsid w:val="000B7591"/>
    <w:rsid w:val="000B7FED"/>
    <w:rsid w:val="000C038A"/>
    <w:rsid w:val="000C6598"/>
    <w:rsid w:val="000D44B3"/>
    <w:rsid w:val="000E58BA"/>
    <w:rsid w:val="0011551B"/>
    <w:rsid w:val="001365CC"/>
    <w:rsid w:val="00145D43"/>
    <w:rsid w:val="00192C46"/>
    <w:rsid w:val="001934D3"/>
    <w:rsid w:val="001A08B3"/>
    <w:rsid w:val="001A2CA0"/>
    <w:rsid w:val="001A7B60"/>
    <w:rsid w:val="001B52F0"/>
    <w:rsid w:val="001B7A65"/>
    <w:rsid w:val="001D3413"/>
    <w:rsid w:val="001E20AB"/>
    <w:rsid w:val="001E41F3"/>
    <w:rsid w:val="001F7927"/>
    <w:rsid w:val="00226476"/>
    <w:rsid w:val="00230153"/>
    <w:rsid w:val="002402A8"/>
    <w:rsid w:val="002512A3"/>
    <w:rsid w:val="002556A0"/>
    <w:rsid w:val="0026004D"/>
    <w:rsid w:val="00262DC3"/>
    <w:rsid w:val="002640DD"/>
    <w:rsid w:val="00275D12"/>
    <w:rsid w:val="00276815"/>
    <w:rsid w:val="00284FEB"/>
    <w:rsid w:val="002860C4"/>
    <w:rsid w:val="00297541"/>
    <w:rsid w:val="002B5741"/>
    <w:rsid w:val="002C0AE7"/>
    <w:rsid w:val="002E472E"/>
    <w:rsid w:val="002F5050"/>
    <w:rsid w:val="00305409"/>
    <w:rsid w:val="00316A19"/>
    <w:rsid w:val="00324370"/>
    <w:rsid w:val="003604BB"/>
    <w:rsid w:val="003609EF"/>
    <w:rsid w:val="0036231A"/>
    <w:rsid w:val="00370668"/>
    <w:rsid w:val="00374DD4"/>
    <w:rsid w:val="00383A30"/>
    <w:rsid w:val="003915D4"/>
    <w:rsid w:val="00397E26"/>
    <w:rsid w:val="003A3968"/>
    <w:rsid w:val="003D64DE"/>
    <w:rsid w:val="003E1A36"/>
    <w:rsid w:val="00410371"/>
    <w:rsid w:val="004242F1"/>
    <w:rsid w:val="0044385F"/>
    <w:rsid w:val="004465BE"/>
    <w:rsid w:val="00455681"/>
    <w:rsid w:val="004959C0"/>
    <w:rsid w:val="004B1E47"/>
    <w:rsid w:val="004B75B7"/>
    <w:rsid w:val="004B79BA"/>
    <w:rsid w:val="0051580D"/>
    <w:rsid w:val="00543BE0"/>
    <w:rsid w:val="00547111"/>
    <w:rsid w:val="00592043"/>
    <w:rsid w:val="00592D74"/>
    <w:rsid w:val="00596108"/>
    <w:rsid w:val="005E2C44"/>
    <w:rsid w:val="005E3461"/>
    <w:rsid w:val="0062004F"/>
    <w:rsid w:val="00621188"/>
    <w:rsid w:val="006257ED"/>
    <w:rsid w:val="00665C47"/>
    <w:rsid w:val="00695808"/>
    <w:rsid w:val="006A4159"/>
    <w:rsid w:val="006B46FB"/>
    <w:rsid w:val="006E21FB"/>
    <w:rsid w:val="00700925"/>
    <w:rsid w:val="00701E8F"/>
    <w:rsid w:val="007176FF"/>
    <w:rsid w:val="00731B44"/>
    <w:rsid w:val="0073513E"/>
    <w:rsid w:val="0074012A"/>
    <w:rsid w:val="0076364E"/>
    <w:rsid w:val="007713D4"/>
    <w:rsid w:val="00792342"/>
    <w:rsid w:val="007931C3"/>
    <w:rsid w:val="007977A8"/>
    <w:rsid w:val="007A5FCB"/>
    <w:rsid w:val="007B3A9C"/>
    <w:rsid w:val="007B512A"/>
    <w:rsid w:val="007C2097"/>
    <w:rsid w:val="007D6A07"/>
    <w:rsid w:val="007F7259"/>
    <w:rsid w:val="008040A8"/>
    <w:rsid w:val="00825FD1"/>
    <w:rsid w:val="008279FA"/>
    <w:rsid w:val="008429F7"/>
    <w:rsid w:val="008626E7"/>
    <w:rsid w:val="0086297D"/>
    <w:rsid w:val="00870EE7"/>
    <w:rsid w:val="008863B9"/>
    <w:rsid w:val="008866E1"/>
    <w:rsid w:val="008A45A6"/>
    <w:rsid w:val="008E71C5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19F0"/>
    <w:rsid w:val="00A246B6"/>
    <w:rsid w:val="00A4198A"/>
    <w:rsid w:val="00A47E70"/>
    <w:rsid w:val="00A50CF0"/>
    <w:rsid w:val="00A63974"/>
    <w:rsid w:val="00A7671C"/>
    <w:rsid w:val="00AA2CBC"/>
    <w:rsid w:val="00AC5820"/>
    <w:rsid w:val="00AD1CD8"/>
    <w:rsid w:val="00B03EAA"/>
    <w:rsid w:val="00B104C8"/>
    <w:rsid w:val="00B10DB2"/>
    <w:rsid w:val="00B258BB"/>
    <w:rsid w:val="00B33BD4"/>
    <w:rsid w:val="00B4154D"/>
    <w:rsid w:val="00B67B97"/>
    <w:rsid w:val="00B968C8"/>
    <w:rsid w:val="00BA070B"/>
    <w:rsid w:val="00BA3EC5"/>
    <w:rsid w:val="00BA51D9"/>
    <w:rsid w:val="00BB5DFC"/>
    <w:rsid w:val="00BD279D"/>
    <w:rsid w:val="00BD6BB8"/>
    <w:rsid w:val="00C66BA2"/>
    <w:rsid w:val="00C85243"/>
    <w:rsid w:val="00C95985"/>
    <w:rsid w:val="00CC2444"/>
    <w:rsid w:val="00CC4BDF"/>
    <w:rsid w:val="00CC5026"/>
    <w:rsid w:val="00CC68D0"/>
    <w:rsid w:val="00CF0284"/>
    <w:rsid w:val="00CF04C2"/>
    <w:rsid w:val="00D005C6"/>
    <w:rsid w:val="00D021A8"/>
    <w:rsid w:val="00D03F9A"/>
    <w:rsid w:val="00D06D51"/>
    <w:rsid w:val="00D24991"/>
    <w:rsid w:val="00D35F56"/>
    <w:rsid w:val="00D37E8C"/>
    <w:rsid w:val="00D50255"/>
    <w:rsid w:val="00D63C40"/>
    <w:rsid w:val="00D63E2A"/>
    <w:rsid w:val="00D66520"/>
    <w:rsid w:val="00D71D65"/>
    <w:rsid w:val="00DC6CF7"/>
    <w:rsid w:val="00DE34CF"/>
    <w:rsid w:val="00DE6C75"/>
    <w:rsid w:val="00DF4D75"/>
    <w:rsid w:val="00E009BE"/>
    <w:rsid w:val="00E10F19"/>
    <w:rsid w:val="00E13F3D"/>
    <w:rsid w:val="00E34898"/>
    <w:rsid w:val="00E45233"/>
    <w:rsid w:val="00E509AB"/>
    <w:rsid w:val="00E66F23"/>
    <w:rsid w:val="00EB09B7"/>
    <w:rsid w:val="00EB2307"/>
    <w:rsid w:val="00ED4E36"/>
    <w:rsid w:val="00EE7D7C"/>
    <w:rsid w:val="00F25D98"/>
    <w:rsid w:val="00F300FB"/>
    <w:rsid w:val="00F82C9C"/>
    <w:rsid w:val="00F86E11"/>
    <w:rsid w:val="00FA4F92"/>
    <w:rsid w:val="00FB6386"/>
    <w:rsid w:val="00FD1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05C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DC6CF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F82C9C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character" w:customStyle="1" w:styleId="2Char">
    <w:name w:val="标题 2 Char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FA4F92"/>
    <w:rPr>
      <w:rFonts w:ascii="Arial" w:hAnsi="Arial"/>
      <w:sz w:val="28"/>
      <w:lang w:val="en-GB" w:eastAsia="en-US"/>
    </w:rPr>
  </w:style>
  <w:style w:type="paragraph" w:styleId="af1">
    <w:name w:val="Date"/>
    <w:basedOn w:val="a"/>
    <w:next w:val="a"/>
    <w:link w:val="Char"/>
    <w:rsid w:val="00455681"/>
    <w:pPr>
      <w:ind w:leftChars="2500" w:left="100"/>
    </w:pPr>
  </w:style>
  <w:style w:type="character" w:customStyle="1" w:styleId="Char">
    <w:name w:val="日期 Char"/>
    <w:basedOn w:val="a0"/>
    <w:link w:val="af1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7288AC-68C1-4B98-A457-F13FD48413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1602</TotalTime>
  <Pages>3</Pages>
  <Words>585</Words>
  <Characters>3340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Zhaoya</cp:lastModifiedBy>
  <cp:revision>21</cp:revision>
  <cp:lastPrinted>1900-01-01T00:00:00Z</cp:lastPrinted>
  <dcterms:created xsi:type="dcterms:W3CDTF">2022-08-26T12:48:00Z</dcterms:created>
  <dcterms:modified xsi:type="dcterms:W3CDTF">2022-11-05T04:08:00Z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(2)iuoSAyKtiPddoieSf7t1I1ybukJ8hNC9MRu/mMwzdawOxJOZTNkxk8A9Ewh209fHzKeKuZsX
t6AvdhFIgp13iHDZhBmlriXTjPjIx2pr32LPozmxXuL+BXUAsWLrgmZJmGvgPzuQva9Tekhs
eUVV29G6I6/k/WnquMeMyNUEYxPGa10xPVYjokmpjPN7XMapvU+pK/Fl+YMLcorbxagOSxVQ
d0NSa0ZOayjSo82rNT</vt:lpwstr>
  </property>
  <property fmtid="{D5CDD505-2E9C-101B-9397-08002B2CF9AE}" pid="22" name="_2015_ms_pID_7253431">
    <vt:lpwstr>nWOW1ssVb7nDmOuHwrH8HRSqUR57S5VQgfzePDGYat5tGE9fQMrElc
P3qwCN70ioTEC4poFVEnhPr6JxkKY9NUMldCIlVl5AFg4K+GEj2y3s6/7YYCoPeuH0Tt4T9X
hqK3Yklv/yss3x8lBaDAoIRajign56NLqbkc2XjVfF4sCpHFwajPtZDyGkbXAYa4ZK/RCDEK
t4OlA+kbUnDNsAL7</vt:lpwstr>
  </property>
</Properties>
</file>